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F5EA" w14:textId="79C9DB88" w:rsidR="00A3012F" w:rsidRDefault="00A3012F" w:rsidP="00A3012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#112-bis</w:t>
      </w:r>
      <w:r>
        <w:rPr>
          <w:rFonts w:cs="Arial"/>
          <w:b/>
          <w:sz w:val="24"/>
          <w:szCs w:val="24"/>
        </w:rPr>
        <w:tab/>
      </w:r>
      <w:r w:rsidR="00384171" w:rsidRPr="00384171">
        <w:rPr>
          <w:rFonts w:cs="Arial"/>
          <w:b/>
          <w:sz w:val="24"/>
          <w:szCs w:val="24"/>
        </w:rPr>
        <w:t>R4-2416428</w:t>
      </w:r>
    </w:p>
    <w:p w14:paraId="4A4FD387" w14:textId="6E44BCB7" w:rsidR="000C43E9" w:rsidRDefault="00A3012F" w:rsidP="00A3012F">
      <w:pPr>
        <w:pStyle w:val="CRCoverPage"/>
        <w:tabs>
          <w:tab w:val="right" w:pos="9639"/>
        </w:tabs>
        <w:spacing w:after="100" w:afterAutospacing="1"/>
        <w:rPr>
          <w:rFonts w:cs="Arial"/>
          <w:b/>
          <w:sz w:val="24"/>
          <w:szCs w:val="24"/>
        </w:rPr>
      </w:pPr>
      <w:r>
        <w:rPr>
          <w:rFonts w:cs="Arial"/>
          <w:b/>
          <w:sz w:val="24"/>
          <w:szCs w:val="24"/>
        </w:rPr>
        <w:t>Hefei, Anhui, China, 14th October – 18th October 2024</w:t>
      </w:r>
    </w:p>
    <w:p w14:paraId="7372BC7B" w14:textId="77777777" w:rsidR="000C43E9" w:rsidRDefault="000C43E9" w:rsidP="000C43E9">
      <w:pPr>
        <w:spacing w:after="120"/>
        <w:ind w:left="1985" w:hanging="1985"/>
        <w:rPr>
          <w:rFonts w:ascii="Arial" w:hAnsi="Arial" w:cs="Arial"/>
          <w:b/>
          <w:sz w:val="22"/>
        </w:rPr>
      </w:pPr>
    </w:p>
    <w:p w14:paraId="22257246" w14:textId="1BA20B8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xml:space="preserve">, </w:t>
      </w:r>
      <w:r w:rsidR="00A3012F">
        <w:rPr>
          <w:rFonts w:ascii="Arial" w:eastAsia="SimSun" w:hAnsi="Arial" w:cs="Arial"/>
          <w:color w:val="000000"/>
          <w:sz w:val="22"/>
          <w:lang w:eastAsia="zh-CN"/>
        </w:rPr>
        <w:t>Telstra</w:t>
      </w:r>
    </w:p>
    <w:p w14:paraId="119DB97B" w14:textId="76647587"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2A1F" w:rsidRPr="00ED1E61">
        <w:rPr>
          <w:rFonts w:ascii="Arial" w:hAnsi="Arial" w:cs="Arial"/>
          <w:sz w:val="22"/>
          <w:szCs w:val="22"/>
        </w:rPr>
        <w:t xml:space="preserve">TP for TR </w:t>
      </w:r>
      <w:r w:rsidR="00680854" w:rsidRPr="00680854">
        <w:rPr>
          <w:rFonts w:ascii="Arial" w:hAnsi="Arial" w:cs="Arial"/>
          <w:sz w:val="22"/>
          <w:szCs w:val="22"/>
        </w:rPr>
        <w:t>38.7</w:t>
      </w:r>
      <w:r w:rsidR="00CA2F7B">
        <w:rPr>
          <w:rFonts w:ascii="Arial" w:hAnsi="Arial" w:cs="Arial"/>
          <w:sz w:val="22"/>
          <w:szCs w:val="22"/>
        </w:rPr>
        <w:t>46</w:t>
      </w:r>
      <w:r w:rsidR="00D32A1F" w:rsidRPr="00ED1E61">
        <w:rPr>
          <w:rFonts w:ascii="Arial" w:hAnsi="Arial" w:cs="Arial"/>
          <w:sz w:val="22"/>
          <w:szCs w:val="22"/>
        </w:rPr>
        <w:t>: 3Tx inter-band CA_</w:t>
      </w:r>
      <w:r w:rsidR="00B05DC7">
        <w:rPr>
          <w:rFonts w:ascii="Arial" w:hAnsi="Arial" w:cs="Arial"/>
          <w:sz w:val="22"/>
          <w:szCs w:val="22"/>
        </w:rPr>
        <w:t>n2</w:t>
      </w:r>
      <w:r w:rsidR="00A3012F">
        <w:rPr>
          <w:rFonts w:ascii="Arial" w:hAnsi="Arial" w:cs="Arial"/>
          <w:sz w:val="22"/>
          <w:szCs w:val="22"/>
        </w:rPr>
        <w:t>6</w:t>
      </w:r>
      <w:r w:rsidR="00D32A1F" w:rsidRPr="00ED1E61">
        <w:rPr>
          <w:rFonts w:ascii="Arial" w:hAnsi="Arial" w:cs="Arial"/>
          <w:sz w:val="22"/>
          <w:szCs w:val="22"/>
        </w:rPr>
        <w:t>-n7</w:t>
      </w:r>
      <w:r w:rsidR="00ED1E61" w:rsidRPr="00ED1E61">
        <w:rPr>
          <w:rFonts w:ascii="Arial" w:hAnsi="Arial" w:cs="Arial"/>
          <w:sz w:val="22"/>
          <w:szCs w:val="22"/>
        </w:rPr>
        <w:t>8</w:t>
      </w:r>
    </w:p>
    <w:p w14:paraId="6AE15330" w14:textId="6350805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3012F">
        <w:rPr>
          <w:rFonts w:ascii="Arial" w:hAnsi="Arial" w:cs="Arial"/>
          <w:color w:val="000000"/>
          <w:sz w:val="22"/>
          <w:lang w:eastAsia="ja-JP"/>
        </w:rPr>
        <w:t>5</w:t>
      </w:r>
      <w:r w:rsidR="004A3444">
        <w:rPr>
          <w:rFonts w:ascii="Arial" w:hAnsi="Arial" w:cs="Arial"/>
          <w:color w:val="000000"/>
          <w:sz w:val="22"/>
          <w:lang w:eastAsia="ja-JP"/>
        </w:rPr>
        <w:t>.8.3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5BFFB84" w:rsidR="00505EB6" w:rsidRPr="001F28B0" w:rsidRDefault="00505EB6" w:rsidP="00505EB6">
      <w:pPr>
        <w:pStyle w:val="BodyText"/>
        <w:ind w:leftChars="50" w:left="100"/>
      </w:pPr>
      <w:r w:rsidRPr="003D3A8B">
        <w:t xml:space="preserve">This contribution is a text proposal for </w:t>
      </w:r>
      <w:r w:rsidR="00680854" w:rsidRPr="00680854">
        <w:t>38.7</w:t>
      </w:r>
      <w:r w:rsidR="00CA2F7B">
        <w:t>46</w:t>
      </w:r>
      <w:r w:rsidR="0088458C" w:rsidRPr="0088458C">
        <w:t xml:space="preserve"> </w:t>
      </w:r>
      <w:r w:rsidR="00390185" w:rsidRPr="00390185">
        <w:t xml:space="preserve">adding </w:t>
      </w:r>
      <w:r w:rsidR="00047688">
        <w:t xml:space="preserve">3Tx PC2 and </w:t>
      </w:r>
      <w:r w:rsidR="004D407B">
        <w:t xml:space="preserve">PC1.5 </w:t>
      </w:r>
      <w:r w:rsidR="00390185" w:rsidRPr="00390185">
        <w:t>UL CA_</w:t>
      </w:r>
      <w:r w:rsidR="00B05DC7">
        <w:t>n2</w:t>
      </w:r>
      <w:r w:rsidR="005441DE">
        <w:t>6</w:t>
      </w:r>
      <w:r w:rsidR="004D407B">
        <w:t>-n78</w:t>
      </w:r>
      <w:r w:rsidR="00390185" w:rsidRPr="00390185">
        <w:t xml:space="preserve"> to </w:t>
      </w:r>
      <w:r w:rsidR="004D407B">
        <w:t>D</w:t>
      </w:r>
      <w:r w:rsidR="004D407B" w:rsidRPr="00390185">
        <w:t>L CA_</w:t>
      </w:r>
      <w:r w:rsidR="00B05DC7">
        <w:t>n2</w:t>
      </w:r>
      <w:r w:rsidR="005441DE">
        <w:t>6</w:t>
      </w:r>
      <w:r w:rsidR="004D407B">
        <w:t>-n78</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05932F3" w14:textId="724CEAF3" w:rsidR="007F2A45" w:rsidRPr="00503521" w:rsidRDefault="007F2A45" w:rsidP="007F2A45">
      <w:pPr>
        <w:pStyle w:val="Heading2"/>
        <w:rPr>
          <w:ins w:id="10" w:author="Per Lindell" w:date="2024-07-25T12:50:00Z"/>
        </w:rPr>
      </w:pPr>
      <w:bookmarkStart w:id="11" w:name="_Toc170058594"/>
      <w:bookmarkStart w:id="12" w:name="_Toc170058999"/>
      <w:bookmarkStart w:id="13" w:name="_Hlk32391732"/>
      <w:ins w:id="14" w:author="Per Lindell" w:date="2024-07-25T12:51:00Z">
        <w:r>
          <w:t>5.x</w:t>
        </w:r>
      </w:ins>
      <w:ins w:id="15" w:author="Per Lindell" w:date="2024-07-25T12:50:00Z">
        <w:r>
          <w:tab/>
        </w:r>
        <w:r w:rsidRPr="00503521">
          <w:t>CA_</w:t>
        </w:r>
      </w:ins>
      <w:ins w:id="16" w:author="Per Lindell" w:date="2024-09-26T16:22:00Z">
        <w:r w:rsidR="00E131B0">
          <w:t>n26</w:t>
        </w:r>
      </w:ins>
      <w:ins w:id="17" w:author="Per Lindell" w:date="2024-07-25T12:50:00Z">
        <w:r w:rsidRPr="00503521">
          <w:t>-n7</w:t>
        </w:r>
        <w:bookmarkEnd w:id="11"/>
        <w:bookmarkEnd w:id="12"/>
        <w:r>
          <w:t>8</w:t>
        </w:r>
      </w:ins>
    </w:p>
    <w:p w14:paraId="09048054" w14:textId="7A06A5B6" w:rsidR="007F2A45" w:rsidRPr="00503521" w:rsidRDefault="007F2A45" w:rsidP="007F2A45">
      <w:pPr>
        <w:pStyle w:val="Heading3"/>
        <w:rPr>
          <w:ins w:id="18" w:author="Per Lindell" w:date="2024-07-25T12:50:00Z"/>
        </w:rPr>
      </w:pPr>
      <w:bookmarkStart w:id="19" w:name="_Toc170058595"/>
      <w:bookmarkStart w:id="20" w:name="_Toc170059000"/>
      <w:ins w:id="21" w:author="Per Lindell" w:date="2024-07-25T12:51:00Z">
        <w:r>
          <w:t>5.x</w:t>
        </w:r>
      </w:ins>
      <w:ins w:id="22" w:author="Per Lindell" w:date="2024-07-25T12:50:00Z">
        <w:r w:rsidRPr="00503521">
          <w:t>.1</w:t>
        </w:r>
        <w:r w:rsidRPr="00503521">
          <w:tab/>
          <w:t>Operating bands for CA</w:t>
        </w:r>
        <w:bookmarkEnd w:id="19"/>
        <w:bookmarkEnd w:id="20"/>
      </w:ins>
    </w:p>
    <w:p w14:paraId="0CBBC726" w14:textId="4FD3A074" w:rsidR="007F2A45" w:rsidRPr="00503521" w:rsidRDefault="007F2A45" w:rsidP="007F2A45">
      <w:pPr>
        <w:pStyle w:val="TH"/>
        <w:rPr>
          <w:ins w:id="23" w:author="Per Lindell" w:date="2024-07-25T12:50:00Z"/>
        </w:rPr>
      </w:pPr>
      <w:ins w:id="24" w:author="Per Lindell" w:date="2024-07-25T12:50:00Z">
        <w:r w:rsidRPr="00503521">
          <w:t xml:space="preserve">Table </w:t>
        </w:r>
      </w:ins>
      <w:ins w:id="25" w:author="Per Lindell" w:date="2024-07-25T12:51:00Z">
        <w:r>
          <w:rPr>
            <w:rFonts w:hint="eastAsia"/>
          </w:rPr>
          <w:t>5.x</w:t>
        </w:r>
      </w:ins>
      <w:ins w:id="26" w:author="Per Lindell" w:date="2024-07-25T12:50:00Z">
        <w:r w:rsidRPr="00503521">
          <w:t xml:space="preserve">.1-1:  CA band combination of band </w:t>
        </w:r>
      </w:ins>
      <w:ins w:id="27" w:author="Per Lindell" w:date="2024-09-26T16:22:00Z">
        <w:r w:rsidR="00E131B0">
          <w:t>n26</w:t>
        </w:r>
      </w:ins>
      <w:ins w:id="28" w:author="Per Lindell" w:date="2024-07-25T12:50:00Z">
        <w:r w:rsidRPr="00503521">
          <w:t>+</w:t>
        </w:r>
      </w:ins>
      <w:ins w:id="29" w:author="Per Lindell" w:date="2024-07-25T12:52:00Z">
        <w: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F2A45" w:rsidRPr="00503521" w14:paraId="32ACB5DB" w14:textId="77777777" w:rsidTr="00944904">
        <w:trPr>
          <w:jc w:val="center"/>
          <w:ins w:id="30" w:author="Per Lindell" w:date="2024-07-25T12:50: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3ABDD" w14:textId="77777777" w:rsidR="007F2A45" w:rsidRPr="00503521" w:rsidRDefault="007F2A45" w:rsidP="00944904">
            <w:pPr>
              <w:keepNext/>
              <w:keepLines/>
              <w:spacing w:after="0"/>
              <w:jc w:val="center"/>
              <w:rPr>
                <w:ins w:id="31" w:author="Per Lindell" w:date="2024-07-25T12:50:00Z"/>
                <w:rFonts w:ascii="Arial" w:hAnsi="Arial"/>
                <w:b/>
                <w:sz w:val="18"/>
              </w:rPr>
            </w:pPr>
            <w:ins w:id="32" w:author="Per Lindell" w:date="2024-07-25T12:50: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4F375" w14:textId="77777777" w:rsidR="007F2A45" w:rsidRPr="00503521" w:rsidRDefault="007F2A45" w:rsidP="00944904">
            <w:pPr>
              <w:keepNext/>
              <w:keepLines/>
              <w:spacing w:after="0"/>
              <w:jc w:val="center"/>
              <w:rPr>
                <w:ins w:id="33" w:author="Per Lindell" w:date="2024-07-25T12:50:00Z"/>
                <w:rFonts w:ascii="Arial" w:hAnsi="Arial"/>
                <w:b/>
                <w:sz w:val="18"/>
              </w:rPr>
            </w:pPr>
            <w:ins w:id="34" w:author="Per Lindell" w:date="2024-07-25T12:50:00Z">
              <w:r w:rsidRPr="00503521">
                <w:rPr>
                  <w:rFonts w:ascii="Arial" w:hAnsi="Arial"/>
                  <w:b/>
                  <w:sz w:val="18"/>
                </w:rPr>
                <w:t>NR Band</w:t>
              </w:r>
            </w:ins>
          </w:p>
        </w:tc>
      </w:tr>
      <w:tr w:rsidR="007F2A45" w:rsidRPr="00503521" w14:paraId="12299C2F" w14:textId="77777777" w:rsidTr="00944904">
        <w:trPr>
          <w:jc w:val="center"/>
          <w:ins w:id="35" w:author="Per Lindell" w:date="2024-07-25T12:50:00Z"/>
        </w:trPr>
        <w:tc>
          <w:tcPr>
            <w:tcW w:w="3364" w:type="dxa"/>
            <w:tcBorders>
              <w:top w:val="single" w:sz="4" w:space="0" w:color="auto"/>
              <w:left w:val="single" w:sz="4" w:space="0" w:color="auto"/>
              <w:bottom w:val="single" w:sz="4" w:space="0" w:color="auto"/>
              <w:right w:val="single" w:sz="4" w:space="0" w:color="auto"/>
            </w:tcBorders>
          </w:tcPr>
          <w:p w14:paraId="26C9710C" w14:textId="3B91B3C4" w:rsidR="007F2A45" w:rsidRPr="00503521" w:rsidRDefault="007F2A45" w:rsidP="00944904">
            <w:pPr>
              <w:keepNext/>
              <w:keepLines/>
              <w:spacing w:after="0"/>
              <w:jc w:val="center"/>
              <w:rPr>
                <w:ins w:id="36" w:author="Per Lindell" w:date="2024-07-25T12:50:00Z"/>
                <w:rFonts w:ascii="Arial" w:hAnsi="Arial"/>
                <w:sz w:val="18"/>
                <w:lang w:val="en-US" w:eastAsia="zh-CN"/>
              </w:rPr>
            </w:pPr>
            <w:ins w:id="37" w:author="Per Lindell" w:date="2024-07-25T12:50:00Z">
              <w:r w:rsidRPr="00503521">
                <w:rPr>
                  <w:rFonts w:ascii="Arial" w:hAnsi="Arial" w:hint="eastAsia"/>
                  <w:sz w:val="18"/>
                  <w:lang w:val="en-US" w:eastAsia="zh-CN"/>
                </w:rPr>
                <w:t>CA_</w:t>
              </w:r>
            </w:ins>
            <w:ins w:id="38" w:author="Per Lindell" w:date="2024-09-26T16:22:00Z">
              <w:r w:rsidR="00E131B0">
                <w:rPr>
                  <w:rFonts w:ascii="Arial" w:hAnsi="Arial" w:hint="eastAsia"/>
                  <w:sz w:val="18"/>
                  <w:lang w:val="en-US" w:eastAsia="zh-CN"/>
                </w:rPr>
                <w:t>n26</w:t>
              </w:r>
            </w:ins>
            <w:ins w:id="39" w:author="Per Lindell" w:date="2024-07-25T12:50:00Z">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9028EB6" w14:textId="7FFFAB86" w:rsidR="007F2A45" w:rsidRPr="00503521" w:rsidRDefault="00E131B0" w:rsidP="00944904">
            <w:pPr>
              <w:keepNext/>
              <w:keepLines/>
              <w:spacing w:after="0"/>
              <w:jc w:val="center"/>
              <w:rPr>
                <w:ins w:id="40" w:author="Per Lindell" w:date="2024-07-25T12:50:00Z"/>
                <w:rFonts w:ascii="Arial" w:hAnsi="Arial"/>
                <w:sz w:val="18"/>
                <w:lang w:val="en-US" w:eastAsia="zh-CN"/>
              </w:rPr>
            </w:pPr>
            <w:ins w:id="41" w:author="Per Lindell" w:date="2024-09-26T16:22:00Z">
              <w:r>
                <w:rPr>
                  <w:rFonts w:ascii="Arial" w:hAnsi="Arial"/>
                  <w:sz w:val="18"/>
                  <w:lang w:val="en-US" w:eastAsia="zh-CN"/>
                </w:rPr>
                <w:t>n26</w:t>
              </w:r>
            </w:ins>
            <w:ins w:id="42" w:author="Per Lindell" w:date="2024-07-25T12:50:00Z">
              <w:r w:rsidR="007F2A45" w:rsidRPr="00503521">
                <w:rPr>
                  <w:rFonts w:ascii="Arial" w:hAnsi="Arial" w:hint="eastAsia"/>
                  <w:sz w:val="18"/>
                  <w:lang w:val="en-US" w:eastAsia="zh-CN"/>
                </w:rPr>
                <w:t>, n</w:t>
              </w:r>
              <w:r w:rsidR="007F2A45" w:rsidRPr="00503521">
                <w:rPr>
                  <w:rFonts w:ascii="Arial" w:hAnsi="Arial"/>
                  <w:sz w:val="18"/>
                  <w:lang w:val="en-US" w:eastAsia="zh-CN"/>
                </w:rPr>
                <w:t>7</w:t>
              </w:r>
              <w:r w:rsidR="007F2A45">
                <w:rPr>
                  <w:rFonts w:ascii="Arial" w:hAnsi="Arial"/>
                  <w:sz w:val="18"/>
                  <w:lang w:val="en-US" w:eastAsia="zh-CN"/>
                </w:rPr>
                <w:t>8</w:t>
              </w:r>
            </w:ins>
          </w:p>
        </w:tc>
      </w:tr>
    </w:tbl>
    <w:p w14:paraId="6159762A" w14:textId="77777777" w:rsidR="007F2A45" w:rsidRPr="00503521" w:rsidRDefault="007F2A45" w:rsidP="007F2A45">
      <w:pPr>
        <w:rPr>
          <w:ins w:id="43" w:author="Per Lindell" w:date="2024-07-25T12:50:00Z"/>
          <w:lang w:eastAsia="zh-CN"/>
        </w:rPr>
      </w:pPr>
    </w:p>
    <w:p w14:paraId="401700D9" w14:textId="1D338C31" w:rsidR="007F2A45" w:rsidRPr="00503521" w:rsidRDefault="007F2A45" w:rsidP="007F2A45">
      <w:pPr>
        <w:pStyle w:val="Heading3"/>
        <w:rPr>
          <w:ins w:id="44" w:author="Per Lindell" w:date="2024-07-25T12:50:00Z"/>
        </w:rPr>
      </w:pPr>
      <w:bookmarkStart w:id="45" w:name="_Toc170058596"/>
      <w:bookmarkStart w:id="46" w:name="_Toc170059001"/>
      <w:ins w:id="47" w:author="Per Lindell" w:date="2024-07-25T12:51:00Z">
        <w:r>
          <w:t>5.x</w:t>
        </w:r>
      </w:ins>
      <w:ins w:id="48" w:author="Per Lindell" w:date="2024-07-25T12:50:00Z">
        <w:r w:rsidRPr="00503521">
          <w:t>.2</w:t>
        </w:r>
        <w:r w:rsidRPr="00503521">
          <w:tab/>
          <w:t>Maximum output power for inter-band CA</w:t>
        </w:r>
        <w:bookmarkEnd w:id="45"/>
        <w:bookmarkEnd w:id="46"/>
      </w:ins>
    </w:p>
    <w:p w14:paraId="4D886BA2" w14:textId="1BA9BCEE" w:rsidR="007F2A45" w:rsidRPr="00503521" w:rsidRDefault="007F2A45" w:rsidP="007F2A45">
      <w:pPr>
        <w:pStyle w:val="TH"/>
        <w:rPr>
          <w:ins w:id="49" w:author="Per Lindell" w:date="2024-07-25T12:50:00Z"/>
        </w:rPr>
      </w:pPr>
      <w:ins w:id="50" w:author="Per Lindell" w:date="2024-07-25T12:50:00Z">
        <w:r w:rsidRPr="00503521">
          <w:t xml:space="preserve">Table </w:t>
        </w:r>
      </w:ins>
      <w:ins w:id="51" w:author="Per Lindell" w:date="2024-07-25T12:51:00Z">
        <w:r>
          <w:rPr>
            <w:rFonts w:hint="eastAsia"/>
          </w:rPr>
          <w:t>5.x</w:t>
        </w:r>
      </w:ins>
      <w:ins w:id="52" w:author="Per Lindell" w:date="2024-07-25T12:50:00Z">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7542B9B1" w14:textId="77777777" w:rsidTr="00944904">
        <w:trPr>
          <w:jc w:val="center"/>
          <w:ins w:id="53" w:author="Per Lindell" w:date="2024-07-25T12:50:00Z"/>
        </w:trPr>
        <w:tc>
          <w:tcPr>
            <w:tcW w:w="1705" w:type="dxa"/>
            <w:shd w:val="clear" w:color="auto" w:fill="D9D9D9" w:themeFill="background1" w:themeFillShade="D9"/>
            <w:vAlign w:val="center"/>
          </w:tcPr>
          <w:p w14:paraId="059607C9" w14:textId="77777777" w:rsidR="007F2A45" w:rsidRPr="00503521" w:rsidRDefault="007F2A45" w:rsidP="00944904">
            <w:pPr>
              <w:keepNext/>
              <w:keepLines/>
              <w:spacing w:after="0"/>
              <w:jc w:val="center"/>
              <w:rPr>
                <w:ins w:id="54" w:author="Per Lindell" w:date="2024-07-25T12:50:00Z"/>
                <w:rFonts w:ascii="Arial" w:hAnsi="Arial" w:cs="Arial"/>
                <w:b/>
                <w:sz w:val="18"/>
                <w:szCs w:val="24"/>
                <w:lang w:val="en-US" w:eastAsia="zh-TW"/>
              </w:rPr>
            </w:pPr>
            <w:ins w:id="55"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67B56D01" w14:textId="77777777" w:rsidR="007F2A45" w:rsidRPr="00503521" w:rsidRDefault="007F2A45" w:rsidP="00944904">
            <w:pPr>
              <w:keepNext/>
              <w:keepLines/>
              <w:spacing w:after="0"/>
              <w:jc w:val="center"/>
              <w:rPr>
                <w:ins w:id="56" w:author="Per Lindell" w:date="2024-07-25T12:50:00Z"/>
                <w:rFonts w:ascii="Arial" w:hAnsi="Arial" w:cs="Arial"/>
                <w:b/>
                <w:sz w:val="18"/>
                <w:szCs w:val="24"/>
                <w:lang w:val="en-US" w:eastAsia="zh-TW"/>
              </w:rPr>
            </w:pPr>
            <w:ins w:id="57"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3623A80A" w14:textId="77777777" w:rsidR="007F2A45" w:rsidRPr="00503521" w:rsidRDefault="007F2A45" w:rsidP="00944904">
            <w:pPr>
              <w:keepNext/>
              <w:keepLines/>
              <w:spacing w:after="0"/>
              <w:jc w:val="center"/>
              <w:rPr>
                <w:ins w:id="58" w:author="Per Lindell" w:date="2024-07-25T12:50:00Z"/>
                <w:rFonts w:ascii="Arial" w:hAnsi="Arial" w:cs="Arial"/>
                <w:b/>
                <w:sz w:val="18"/>
                <w:szCs w:val="24"/>
                <w:lang w:val="en-US" w:eastAsia="zh-TW"/>
              </w:rPr>
            </w:pPr>
            <w:ins w:id="59"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0F257F6" w14:textId="77777777" w:rsidR="007F2A45" w:rsidRPr="00503521" w:rsidRDefault="007F2A45" w:rsidP="00944904">
            <w:pPr>
              <w:keepNext/>
              <w:keepLines/>
              <w:spacing w:after="0"/>
              <w:jc w:val="center"/>
              <w:rPr>
                <w:ins w:id="60" w:author="Per Lindell" w:date="2024-07-25T12:50:00Z"/>
                <w:rFonts w:ascii="Arial" w:hAnsi="Arial" w:cs="Arial"/>
                <w:b/>
                <w:sz w:val="18"/>
                <w:szCs w:val="24"/>
                <w:lang w:val="en-US" w:eastAsia="zh-TW"/>
              </w:rPr>
            </w:pPr>
            <w:ins w:id="61"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C25210E" w14:textId="77777777" w:rsidR="007F2A45" w:rsidRPr="00503521" w:rsidRDefault="007F2A45" w:rsidP="00944904">
            <w:pPr>
              <w:keepNext/>
              <w:keepLines/>
              <w:spacing w:after="0"/>
              <w:jc w:val="center"/>
              <w:rPr>
                <w:ins w:id="62" w:author="Per Lindell" w:date="2024-07-25T12:50:00Z"/>
                <w:rFonts w:ascii="Arial" w:hAnsi="Arial" w:cs="Arial"/>
                <w:b/>
                <w:sz w:val="18"/>
                <w:szCs w:val="24"/>
                <w:lang w:val="en-US" w:eastAsia="zh-TW"/>
              </w:rPr>
            </w:pPr>
            <w:ins w:id="63"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771E1C3" w14:textId="77777777" w:rsidR="007F2A45" w:rsidRPr="00503521" w:rsidRDefault="007F2A45" w:rsidP="00944904">
            <w:pPr>
              <w:keepNext/>
              <w:keepLines/>
              <w:spacing w:after="0"/>
              <w:jc w:val="center"/>
              <w:rPr>
                <w:ins w:id="64" w:author="Per Lindell" w:date="2024-07-25T12:50:00Z"/>
                <w:rFonts w:ascii="Arial" w:hAnsi="Arial" w:cs="Arial"/>
                <w:b/>
                <w:sz w:val="18"/>
                <w:szCs w:val="24"/>
                <w:lang w:val="en-US" w:eastAsia="zh-TW"/>
              </w:rPr>
            </w:pPr>
            <w:ins w:id="65"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66EEE136" w14:textId="77777777" w:rsidR="007F2A45" w:rsidRPr="00503521" w:rsidRDefault="007F2A45" w:rsidP="00944904">
            <w:pPr>
              <w:keepNext/>
              <w:keepLines/>
              <w:spacing w:after="0"/>
              <w:jc w:val="center"/>
              <w:rPr>
                <w:ins w:id="66" w:author="Per Lindell" w:date="2024-07-25T12:50:00Z"/>
                <w:rFonts w:ascii="Arial" w:hAnsi="Arial" w:cs="Arial"/>
                <w:b/>
                <w:sz w:val="18"/>
                <w:szCs w:val="24"/>
                <w:lang w:val="en-US" w:eastAsia="zh-TW"/>
              </w:rPr>
            </w:pPr>
            <w:ins w:id="67" w:author="Per Lindell" w:date="2024-07-25T12:50:00Z">
              <w:r w:rsidRPr="00503521">
                <w:rPr>
                  <w:rFonts w:ascii="Arial" w:hAnsi="Arial" w:cs="Arial"/>
                  <w:b/>
                  <w:sz w:val="18"/>
                  <w:szCs w:val="24"/>
                  <w:lang w:val="en-US" w:eastAsia="zh-TW"/>
                </w:rPr>
                <w:t>Tolerance (dB)</w:t>
              </w:r>
            </w:ins>
          </w:p>
        </w:tc>
      </w:tr>
      <w:tr w:rsidR="007F2A45" w:rsidRPr="00503521" w14:paraId="0B9529E3" w14:textId="77777777" w:rsidTr="00944904">
        <w:trPr>
          <w:jc w:val="center"/>
          <w:ins w:id="68" w:author="Per Lindell" w:date="2024-07-25T12:50:00Z"/>
        </w:trPr>
        <w:tc>
          <w:tcPr>
            <w:tcW w:w="1705" w:type="dxa"/>
            <w:vAlign w:val="center"/>
          </w:tcPr>
          <w:p w14:paraId="1BDABCC8" w14:textId="1397CB9F" w:rsidR="007F2A45" w:rsidRPr="00503521" w:rsidRDefault="007F2A45" w:rsidP="00944904">
            <w:pPr>
              <w:keepNext/>
              <w:keepLines/>
              <w:spacing w:after="0"/>
              <w:jc w:val="center"/>
              <w:rPr>
                <w:ins w:id="69" w:author="Per Lindell" w:date="2024-07-25T12:50:00Z"/>
                <w:rFonts w:ascii="Arial" w:hAnsi="Arial" w:cs="Arial"/>
                <w:sz w:val="18"/>
                <w:szCs w:val="24"/>
                <w:lang w:val="en-US" w:eastAsia="zh-CN"/>
              </w:rPr>
            </w:pPr>
            <w:ins w:id="70" w:author="Per Lindell" w:date="2024-07-25T12:50:00Z">
              <w:r w:rsidRPr="00503521">
                <w:rPr>
                  <w:rFonts w:ascii="Arial" w:hAnsi="Arial" w:cs="Arial"/>
                  <w:sz w:val="18"/>
                  <w:szCs w:val="24"/>
                  <w:lang w:val="en-US" w:eastAsia="zh-CN"/>
                </w:rPr>
                <w:t>CA_</w:t>
              </w:r>
            </w:ins>
            <w:ins w:id="71" w:author="Per Lindell" w:date="2024-09-26T16:22:00Z">
              <w:r w:rsidR="00E131B0">
                <w:rPr>
                  <w:rFonts w:ascii="Arial" w:hAnsi="Arial" w:cs="Arial"/>
                  <w:sz w:val="18"/>
                  <w:szCs w:val="24"/>
                  <w:lang w:val="en-US" w:eastAsia="zh-CN"/>
                </w:rPr>
                <w:t>n26</w:t>
              </w:r>
            </w:ins>
            <w:ins w:id="72"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3188F356" w14:textId="77777777" w:rsidR="007F2A45" w:rsidRPr="00503521" w:rsidRDefault="007F2A45" w:rsidP="00944904">
            <w:pPr>
              <w:keepNext/>
              <w:keepLines/>
              <w:spacing w:after="0"/>
              <w:jc w:val="center"/>
              <w:rPr>
                <w:ins w:id="73" w:author="Per Lindell" w:date="2024-07-25T12:50:00Z"/>
                <w:rFonts w:ascii="Arial" w:hAnsi="Arial" w:cs="Arial"/>
                <w:sz w:val="18"/>
                <w:szCs w:val="24"/>
                <w:lang w:val="en-US" w:eastAsia="zh-TW"/>
              </w:rPr>
            </w:pPr>
            <w:ins w:id="74"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6DEC0A4C" w14:textId="77777777" w:rsidR="007F2A45" w:rsidRPr="00503521" w:rsidRDefault="007F2A45" w:rsidP="00944904">
            <w:pPr>
              <w:keepNext/>
              <w:keepLines/>
              <w:spacing w:after="0"/>
              <w:jc w:val="center"/>
              <w:rPr>
                <w:ins w:id="75" w:author="Per Lindell" w:date="2024-07-25T12:50:00Z"/>
                <w:rFonts w:ascii="Arial" w:hAnsi="Arial"/>
                <w:sz w:val="18"/>
                <w:szCs w:val="24"/>
                <w:lang w:val="en-US" w:eastAsia="ko-KR"/>
              </w:rPr>
            </w:pPr>
            <w:ins w:id="76" w:author="Per Lindell" w:date="2024-07-25T12:50:00Z">
              <w:r w:rsidRPr="00503521">
                <w:rPr>
                  <w:rFonts w:ascii="Arial" w:hAnsi="Arial"/>
                  <w:sz w:val="18"/>
                  <w:szCs w:val="24"/>
                  <w:lang w:val="en-US" w:eastAsia="ko-KR"/>
                </w:rPr>
                <w:t>+2/-3</w:t>
              </w:r>
            </w:ins>
          </w:p>
        </w:tc>
        <w:tc>
          <w:tcPr>
            <w:tcW w:w="1260" w:type="dxa"/>
          </w:tcPr>
          <w:p w14:paraId="13540092" w14:textId="77777777" w:rsidR="007F2A45" w:rsidRPr="00503521" w:rsidRDefault="007F2A45" w:rsidP="00944904">
            <w:pPr>
              <w:keepNext/>
              <w:keepLines/>
              <w:spacing w:after="0"/>
              <w:jc w:val="center"/>
              <w:rPr>
                <w:ins w:id="77" w:author="Per Lindell" w:date="2024-07-25T12:50:00Z"/>
                <w:rFonts w:ascii="Arial" w:hAnsi="Arial"/>
                <w:sz w:val="18"/>
                <w:szCs w:val="24"/>
                <w:lang w:val="en-US" w:eastAsia="ko-KR"/>
              </w:rPr>
            </w:pPr>
            <w:ins w:id="78"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18A6975D" w14:textId="77777777" w:rsidR="007F2A45" w:rsidRPr="00503521" w:rsidRDefault="007F2A45" w:rsidP="00944904">
            <w:pPr>
              <w:keepNext/>
              <w:keepLines/>
              <w:spacing w:after="0"/>
              <w:jc w:val="center"/>
              <w:rPr>
                <w:ins w:id="79" w:author="Per Lindell" w:date="2024-07-25T12:50:00Z"/>
                <w:rFonts w:ascii="Arial" w:hAnsi="Arial"/>
                <w:sz w:val="18"/>
                <w:szCs w:val="24"/>
                <w:lang w:val="en-US" w:eastAsia="ko-KR"/>
              </w:rPr>
            </w:pPr>
            <w:ins w:id="80" w:author="Per Lindell" w:date="2024-07-25T12:50:00Z">
              <w:r w:rsidRPr="00503521">
                <w:rPr>
                  <w:rFonts w:ascii="Arial" w:hAnsi="Arial"/>
                  <w:sz w:val="18"/>
                  <w:szCs w:val="24"/>
                  <w:lang w:val="en-US" w:eastAsia="ko-KR"/>
                </w:rPr>
                <w:t>+2/-3</w:t>
              </w:r>
            </w:ins>
          </w:p>
        </w:tc>
        <w:tc>
          <w:tcPr>
            <w:tcW w:w="1260" w:type="dxa"/>
          </w:tcPr>
          <w:p w14:paraId="4A0998B6" w14:textId="77777777" w:rsidR="007F2A45" w:rsidRPr="00503521" w:rsidRDefault="007F2A45" w:rsidP="00944904">
            <w:pPr>
              <w:keepNext/>
              <w:keepLines/>
              <w:spacing w:after="0"/>
              <w:jc w:val="center"/>
              <w:rPr>
                <w:ins w:id="81" w:author="Per Lindell" w:date="2024-07-25T12:50:00Z"/>
                <w:rFonts w:ascii="Arial" w:hAnsi="Arial" w:cs="Arial"/>
                <w:sz w:val="18"/>
                <w:szCs w:val="24"/>
                <w:lang w:val="en-US" w:eastAsia="zh-CN"/>
              </w:rPr>
            </w:pPr>
            <w:ins w:id="82" w:author="Per Lindell" w:date="2024-07-25T12:50:00Z">
              <w:r w:rsidRPr="00503521">
                <w:rPr>
                  <w:rFonts w:ascii="Arial" w:hAnsi="Arial"/>
                  <w:sz w:val="18"/>
                  <w:szCs w:val="24"/>
                  <w:lang w:val="en-US" w:eastAsia="ko-KR"/>
                </w:rPr>
                <w:t>23</w:t>
              </w:r>
            </w:ins>
          </w:p>
        </w:tc>
        <w:tc>
          <w:tcPr>
            <w:tcW w:w="1350" w:type="dxa"/>
          </w:tcPr>
          <w:p w14:paraId="6D34545B" w14:textId="77777777" w:rsidR="007F2A45" w:rsidRPr="00503521" w:rsidRDefault="007F2A45" w:rsidP="00944904">
            <w:pPr>
              <w:keepNext/>
              <w:keepLines/>
              <w:spacing w:after="0"/>
              <w:jc w:val="center"/>
              <w:rPr>
                <w:ins w:id="83" w:author="Per Lindell" w:date="2024-07-25T12:50:00Z"/>
                <w:rFonts w:ascii="Arial" w:hAnsi="Arial" w:cs="Arial"/>
                <w:sz w:val="18"/>
                <w:szCs w:val="24"/>
                <w:lang w:val="en-US" w:eastAsia="zh-TW"/>
              </w:rPr>
            </w:pPr>
            <w:ins w:id="84" w:author="Per Lindell" w:date="2024-07-25T12:50:00Z">
              <w:r w:rsidRPr="00503521">
                <w:rPr>
                  <w:rFonts w:ascii="Arial" w:hAnsi="Arial"/>
                  <w:sz w:val="18"/>
                  <w:szCs w:val="24"/>
                  <w:lang w:val="en-US" w:eastAsia="ko-KR"/>
                </w:rPr>
                <w:t>+2/-3</w:t>
              </w:r>
            </w:ins>
          </w:p>
        </w:tc>
      </w:tr>
      <w:tr w:rsidR="007F2A45" w:rsidRPr="00503521" w14:paraId="219A2A47" w14:textId="77777777" w:rsidTr="00944904">
        <w:trPr>
          <w:trHeight w:val="718"/>
          <w:jc w:val="center"/>
          <w:ins w:id="85"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474A2A2" w14:textId="77777777" w:rsidR="007F2A45" w:rsidRPr="00503521" w:rsidRDefault="007F2A45" w:rsidP="00944904">
            <w:pPr>
              <w:keepNext/>
              <w:keepLines/>
              <w:spacing w:after="0"/>
              <w:ind w:left="851" w:hanging="851"/>
              <w:rPr>
                <w:ins w:id="86" w:author="Per Lindell" w:date="2024-07-25T12:50:00Z"/>
                <w:rFonts w:ascii="Arial" w:eastAsia="PMingLiU" w:hAnsi="Arial"/>
                <w:sz w:val="18"/>
                <w:szCs w:val="24"/>
                <w:lang w:val="en-US" w:eastAsia="zh-TW"/>
              </w:rPr>
            </w:pPr>
            <w:ins w:id="87"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9901165" w14:textId="77777777" w:rsidR="007F2A45" w:rsidRPr="00503521" w:rsidRDefault="007F2A45" w:rsidP="00944904">
            <w:pPr>
              <w:keepNext/>
              <w:keepLines/>
              <w:spacing w:after="0"/>
              <w:ind w:left="851" w:hanging="851"/>
              <w:rPr>
                <w:ins w:id="88" w:author="Per Lindell" w:date="2024-07-25T12:50:00Z"/>
                <w:rFonts w:ascii="Arial" w:hAnsi="Arial"/>
                <w:sz w:val="18"/>
                <w:szCs w:val="24"/>
                <w:lang w:val="en-US" w:eastAsia="zh-TW"/>
              </w:rPr>
            </w:pPr>
            <w:ins w:id="89"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ins>
          </w:p>
          <w:p w14:paraId="58612375" w14:textId="7E3C42D8" w:rsidR="007F2A45" w:rsidRPr="00503521" w:rsidRDefault="007F2A45" w:rsidP="00852FF4">
            <w:pPr>
              <w:keepNext/>
              <w:keepLines/>
              <w:spacing w:after="0"/>
              <w:ind w:left="851" w:hanging="851"/>
              <w:rPr>
                <w:ins w:id="90" w:author="Per Lindell" w:date="2024-07-25T12:50:00Z"/>
                <w:rFonts w:ascii="Arial" w:eastAsia="PMingLiU" w:hAnsi="Arial"/>
                <w:sz w:val="18"/>
                <w:szCs w:val="24"/>
                <w:lang w:val="en-US" w:eastAsia="zh-TW"/>
              </w:rPr>
            </w:pPr>
            <w:ins w:id="91"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ins>
          </w:p>
        </w:tc>
      </w:tr>
    </w:tbl>
    <w:p w14:paraId="3254B96A" w14:textId="77777777" w:rsidR="007F2A45" w:rsidRPr="00503521" w:rsidRDefault="007F2A45" w:rsidP="007F2A45">
      <w:pPr>
        <w:rPr>
          <w:ins w:id="92" w:author="Per Lindell" w:date="2024-07-25T12:50:00Z"/>
        </w:rPr>
      </w:pPr>
    </w:p>
    <w:p w14:paraId="7759E641" w14:textId="780E11EC" w:rsidR="007F2A45" w:rsidRPr="00503521" w:rsidRDefault="007F2A45" w:rsidP="007F2A45">
      <w:pPr>
        <w:pStyle w:val="TH"/>
        <w:rPr>
          <w:ins w:id="93" w:author="Per Lindell" w:date="2024-07-25T12:50:00Z"/>
        </w:rPr>
      </w:pPr>
      <w:ins w:id="94" w:author="Per Lindell" w:date="2024-07-25T12:50:00Z">
        <w:r w:rsidRPr="00503521">
          <w:t xml:space="preserve">Table </w:t>
        </w:r>
      </w:ins>
      <w:ins w:id="95" w:author="Per Lindell" w:date="2024-07-25T12:51:00Z">
        <w:r>
          <w:rPr>
            <w:rFonts w:hint="eastAsia"/>
          </w:rPr>
          <w:t>5.x</w:t>
        </w:r>
      </w:ins>
      <w:ins w:id="96" w:author="Per Lindell" w:date="2024-07-25T12:50:00Z">
        <w:r w:rsidRPr="00503521">
          <w:t xml:space="preserve">.2-2: UE Power Class for 3Tx inter-band CA with </w:t>
        </w:r>
        <w:proofErr w:type="spellStart"/>
        <w:r w:rsidRPr="00503521">
          <w:t>TxD</w:t>
        </w:r>
        <w:proofErr w:type="spellEnd"/>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69E0728E" w14:textId="77777777" w:rsidTr="00944904">
        <w:trPr>
          <w:jc w:val="center"/>
          <w:ins w:id="97" w:author="Per Lindell" w:date="2024-07-25T12:50:00Z"/>
        </w:trPr>
        <w:tc>
          <w:tcPr>
            <w:tcW w:w="1705" w:type="dxa"/>
            <w:shd w:val="clear" w:color="auto" w:fill="D9D9D9" w:themeFill="background1" w:themeFillShade="D9"/>
            <w:vAlign w:val="center"/>
          </w:tcPr>
          <w:p w14:paraId="4EE34825" w14:textId="77777777" w:rsidR="007F2A45" w:rsidRPr="00503521" w:rsidRDefault="007F2A45" w:rsidP="00944904">
            <w:pPr>
              <w:keepNext/>
              <w:keepLines/>
              <w:spacing w:after="0"/>
              <w:jc w:val="center"/>
              <w:rPr>
                <w:ins w:id="98" w:author="Per Lindell" w:date="2024-07-25T12:50:00Z"/>
                <w:rFonts w:ascii="Arial" w:hAnsi="Arial" w:cs="Arial"/>
                <w:b/>
                <w:sz w:val="18"/>
                <w:szCs w:val="24"/>
                <w:lang w:val="en-US" w:eastAsia="zh-TW"/>
              </w:rPr>
            </w:pPr>
            <w:ins w:id="99"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0538917" w14:textId="77777777" w:rsidR="007F2A45" w:rsidRPr="00503521" w:rsidRDefault="007F2A45" w:rsidP="00944904">
            <w:pPr>
              <w:keepNext/>
              <w:keepLines/>
              <w:spacing w:after="0"/>
              <w:jc w:val="center"/>
              <w:rPr>
                <w:ins w:id="100" w:author="Per Lindell" w:date="2024-07-25T12:50:00Z"/>
                <w:rFonts w:ascii="Arial" w:hAnsi="Arial" w:cs="Arial"/>
                <w:b/>
                <w:sz w:val="18"/>
                <w:szCs w:val="24"/>
                <w:lang w:val="en-US" w:eastAsia="zh-TW"/>
              </w:rPr>
            </w:pPr>
            <w:ins w:id="101"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1FBEDC13" w14:textId="77777777" w:rsidR="007F2A45" w:rsidRPr="00503521" w:rsidRDefault="007F2A45" w:rsidP="00944904">
            <w:pPr>
              <w:keepNext/>
              <w:keepLines/>
              <w:spacing w:after="0"/>
              <w:jc w:val="center"/>
              <w:rPr>
                <w:ins w:id="102" w:author="Per Lindell" w:date="2024-07-25T12:50:00Z"/>
                <w:rFonts w:ascii="Arial" w:hAnsi="Arial" w:cs="Arial"/>
                <w:b/>
                <w:sz w:val="18"/>
                <w:szCs w:val="24"/>
                <w:lang w:val="en-US" w:eastAsia="zh-TW"/>
              </w:rPr>
            </w:pPr>
            <w:ins w:id="103"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80D7887" w14:textId="77777777" w:rsidR="007F2A45" w:rsidRPr="00503521" w:rsidRDefault="007F2A45" w:rsidP="00944904">
            <w:pPr>
              <w:keepNext/>
              <w:keepLines/>
              <w:spacing w:after="0"/>
              <w:jc w:val="center"/>
              <w:rPr>
                <w:ins w:id="104" w:author="Per Lindell" w:date="2024-07-25T12:50:00Z"/>
                <w:rFonts w:ascii="Arial" w:hAnsi="Arial" w:cs="Arial"/>
                <w:b/>
                <w:sz w:val="18"/>
                <w:szCs w:val="24"/>
                <w:lang w:val="en-US" w:eastAsia="zh-TW"/>
              </w:rPr>
            </w:pPr>
            <w:ins w:id="105"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7D5C10A" w14:textId="77777777" w:rsidR="007F2A45" w:rsidRPr="00503521" w:rsidRDefault="007F2A45" w:rsidP="00944904">
            <w:pPr>
              <w:keepNext/>
              <w:keepLines/>
              <w:spacing w:after="0"/>
              <w:jc w:val="center"/>
              <w:rPr>
                <w:ins w:id="106" w:author="Per Lindell" w:date="2024-07-25T12:50:00Z"/>
                <w:rFonts w:ascii="Arial" w:hAnsi="Arial" w:cs="Arial"/>
                <w:b/>
                <w:sz w:val="18"/>
                <w:szCs w:val="24"/>
                <w:lang w:val="en-US" w:eastAsia="zh-TW"/>
              </w:rPr>
            </w:pPr>
            <w:ins w:id="107"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E5B68FD" w14:textId="77777777" w:rsidR="007F2A45" w:rsidRPr="00503521" w:rsidRDefault="007F2A45" w:rsidP="00944904">
            <w:pPr>
              <w:keepNext/>
              <w:keepLines/>
              <w:spacing w:after="0"/>
              <w:jc w:val="center"/>
              <w:rPr>
                <w:ins w:id="108" w:author="Per Lindell" w:date="2024-07-25T12:50:00Z"/>
                <w:rFonts w:ascii="Arial" w:hAnsi="Arial" w:cs="Arial"/>
                <w:b/>
                <w:sz w:val="18"/>
                <w:szCs w:val="24"/>
                <w:lang w:val="en-US" w:eastAsia="zh-TW"/>
              </w:rPr>
            </w:pPr>
            <w:ins w:id="109"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33D768E9" w14:textId="77777777" w:rsidR="007F2A45" w:rsidRPr="00503521" w:rsidRDefault="007F2A45" w:rsidP="00944904">
            <w:pPr>
              <w:keepNext/>
              <w:keepLines/>
              <w:spacing w:after="0"/>
              <w:jc w:val="center"/>
              <w:rPr>
                <w:ins w:id="110" w:author="Per Lindell" w:date="2024-07-25T12:50:00Z"/>
                <w:rFonts w:ascii="Arial" w:hAnsi="Arial" w:cs="Arial"/>
                <w:b/>
                <w:sz w:val="18"/>
                <w:szCs w:val="24"/>
                <w:lang w:val="en-US" w:eastAsia="zh-TW"/>
              </w:rPr>
            </w:pPr>
            <w:ins w:id="111" w:author="Per Lindell" w:date="2024-07-25T12:50:00Z">
              <w:r w:rsidRPr="00503521">
                <w:rPr>
                  <w:rFonts w:ascii="Arial" w:hAnsi="Arial" w:cs="Arial"/>
                  <w:b/>
                  <w:sz w:val="18"/>
                  <w:szCs w:val="24"/>
                  <w:lang w:val="en-US" w:eastAsia="zh-TW"/>
                </w:rPr>
                <w:t>Tolerance (dB)</w:t>
              </w:r>
            </w:ins>
          </w:p>
        </w:tc>
      </w:tr>
      <w:tr w:rsidR="007F2A45" w:rsidRPr="00503521" w14:paraId="78E7274C" w14:textId="77777777" w:rsidTr="00944904">
        <w:trPr>
          <w:jc w:val="center"/>
          <w:ins w:id="112" w:author="Per Lindell" w:date="2024-07-25T12:50:00Z"/>
        </w:trPr>
        <w:tc>
          <w:tcPr>
            <w:tcW w:w="1705" w:type="dxa"/>
            <w:vAlign w:val="center"/>
          </w:tcPr>
          <w:p w14:paraId="6297AF77" w14:textId="017EB669" w:rsidR="007F2A45" w:rsidRPr="00503521" w:rsidRDefault="007F2A45" w:rsidP="00944904">
            <w:pPr>
              <w:keepNext/>
              <w:keepLines/>
              <w:spacing w:after="0"/>
              <w:jc w:val="center"/>
              <w:rPr>
                <w:ins w:id="113" w:author="Per Lindell" w:date="2024-07-25T12:50:00Z"/>
                <w:rFonts w:ascii="Arial" w:hAnsi="Arial" w:cs="Arial"/>
                <w:sz w:val="18"/>
                <w:szCs w:val="24"/>
                <w:lang w:val="en-US" w:eastAsia="zh-CN"/>
              </w:rPr>
            </w:pPr>
            <w:ins w:id="114" w:author="Per Lindell" w:date="2024-07-25T12:50:00Z">
              <w:r w:rsidRPr="00503521">
                <w:rPr>
                  <w:rFonts w:ascii="Arial" w:hAnsi="Arial" w:cs="Arial"/>
                  <w:sz w:val="18"/>
                  <w:szCs w:val="24"/>
                  <w:lang w:val="en-US" w:eastAsia="zh-CN"/>
                </w:rPr>
                <w:t>CA_</w:t>
              </w:r>
            </w:ins>
            <w:ins w:id="115" w:author="Per Lindell" w:date="2024-09-26T16:22:00Z">
              <w:r w:rsidR="00E131B0">
                <w:rPr>
                  <w:rFonts w:ascii="Arial" w:hAnsi="Arial" w:cs="Arial"/>
                  <w:sz w:val="18"/>
                  <w:szCs w:val="24"/>
                  <w:lang w:val="en-US" w:eastAsia="zh-CN"/>
                </w:rPr>
                <w:t>n26</w:t>
              </w:r>
            </w:ins>
            <w:ins w:id="116"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70334810" w14:textId="77777777" w:rsidR="007F2A45" w:rsidRPr="00503521" w:rsidRDefault="007F2A45" w:rsidP="00944904">
            <w:pPr>
              <w:keepNext/>
              <w:keepLines/>
              <w:spacing w:after="0"/>
              <w:jc w:val="center"/>
              <w:rPr>
                <w:ins w:id="117" w:author="Per Lindell" w:date="2024-07-25T12:50:00Z"/>
                <w:rFonts w:ascii="Arial" w:hAnsi="Arial" w:cs="Arial"/>
                <w:sz w:val="18"/>
                <w:szCs w:val="24"/>
                <w:lang w:val="en-US" w:eastAsia="zh-TW"/>
              </w:rPr>
            </w:pPr>
            <w:ins w:id="118"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7A6073DD" w14:textId="77777777" w:rsidR="007F2A45" w:rsidRPr="00503521" w:rsidRDefault="007F2A45" w:rsidP="00944904">
            <w:pPr>
              <w:keepNext/>
              <w:keepLines/>
              <w:spacing w:after="0"/>
              <w:jc w:val="center"/>
              <w:rPr>
                <w:ins w:id="119" w:author="Per Lindell" w:date="2024-07-25T12:50:00Z"/>
                <w:rFonts w:ascii="Arial" w:hAnsi="Arial"/>
                <w:sz w:val="18"/>
                <w:szCs w:val="24"/>
                <w:lang w:val="en-US" w:eastAsia="ko-KR"/>
              </w:rPr>
            </w:pPr>
            <w:ins w:id="120" w:author="Per Lindell" w:date="2024-07-25T12:50:00Z">
              <w:r w:rsidRPr="00503521">
                <w:rPr>
                  <w:rFonts w:ascii="Arial" w:hAnsi="Arial"/>
                  <w:sz w:val="18"/>
                  <w:szCs w:val="24"/>
                  <w:lang w:val="en-US" w:eastAsia="ko-KR"/>
                </w:rPr>
                <w:t>+2/-3</w:t>
              </w:r>
            </w:ins>
          </w:p>
        </w:tc>
        <w:tc>
          <w:tcPr>
            <w:tcW w:w="1260" w:type="dxa"/>
          </w:tcPr>
          <w:p w14:paraId="6149CE68" w14:textId="77777777" w:rsidR="007F2A45" w:rsidRPr="00503521" w:rsidRDefault="007F2A45" w:rsidP="00944904">
            <w:pPr>
              <w:keepNext/>
              <w:keepLines/>
              <w:spacing w:after="0"/>
              <w:jc w:val="center"/>
              <w:rPr>
                <w:ins w:id="121" w:author="Per Lindell" w:date="2024-07-25T12:50:00Z"/>
                <w:rFonts w:ascii="Arial" w:hAnsi="Arial"/>
                <w:sz w:val="18"/>
                <w:szCs w:val="24"/>
                <w:lang w:val="en-US" w:eastAsia="ko-KR"/>
              </w:rPr>
            </w:pPr>
            <w:ins w:id="122"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678065FD" w14:textId="77777777" w:rsidR="007F2A45" w:rsidRPr="00503521" w:rsidRDefault="007F2A45" w:rsidP="00944904">
            <w:pPr>
              <w:keepNext/>
              <w:keepLines/>
              <w:spacing w:after="0"/>
              <w:jc w:val="center"/>
              <w:rPr>
                <w:ins w:id="123" w:author="Per Lindell" w:date="2024-07-25T12:50:00Z"/>
                <w:rFonts w:ascii="Arial" w:hAnsi="Arial"/>
                <w:sz w:val="18"/>
                <w:szCs w:val="24"/>
                <w:lang w:val="en-US" w:eastAsia="ko-KR"/>
              </w:rPr>
            </w:pPr>
            <w:ins w:id="124" w:author="Per Lindell" w:date="2024-07-25T12:50:00Z">
              <w:r w:rsidRPr="00503521">
                <w:rPr>
                  <w:rFonts w:ascii="Arial" w:hAnsi="Arial"/>
                  <w:sz w:val="18"/>
                  <w:szCs w:val="24"/>
                  <w:lang w:val="en-US" w:eastAsia="ko-KR"/>
                </w:rPr>
                <w:t>+2/-3</w:t>
              </w:r>
            </w:ins>
          </w:p>
        </w:tc>
        <w:tc>
          <w:tcPr>
            <w:tcW w:w="1260" w:type="dxa"/>
          </w:tcPr>
          <w:p w14:paraId="43D57E91" w14:textId="77777777" w:rsidR="007F2A45" w:rsidRPr="00503521" w:rsidRDefault="007F2A45" w:rsidP="00944904">
            <w:pPr>
              <w:keepNext/>
              <w:keepLines/>
              <w:spacing w:after="0"/>
              <w:jc w:val="center"/>
              <w:rPr>
                <w:ins w:id="125" w:author="Per Lindell" w:date="2024-07-25T12:50:00Z"/>
                <w:rFonts w:ascii="Arial" w:hAnsi="Arial" w:cs="Arial"/>
                <w:sz w:val="18"/>
                <w:szCs w:val="24"/>
                <w:lang w:val="en-US" w:eastAsia="zh-CN"/>
              </w:rPr>
            </w:pPr>
            <w:ins w:id="126" w:author="Per Lindell" w:date="2024-07-25T12:50:00Z">
              <w:r w:rsidRPr="00503521">
                <w:rPr>
                  <w:rFonts w:ascii="Arial" w:hAnsi="Arial" w:cs="Arial" w:hint="eastAsia"/>
                  <w:sz w:val="18"/>
                  <w:szCs w:val="24"/>
                  <w:lang w:val="en-US" w:eastAsia="zh-CN"/>
                </w:rPr>
                <w:t>23</w:t>
              </w:r>
            </w:ins>
          </w:p>
        </w:tc>
        <w:tc>
          <w:tcPr>
            <w:tcW w:w="1350" w:type="dxa"/>
          </w:tcPr>
          <w:p w14:paraId="70654A7A" w14:textId="77777777" w:rsidR="007F2A45" w:rsidRPr="00503521" w:rsidRDefault="007F2A45" w:rsidP="00944904">
            <w:pPr>
              <w:keepNext/>
              <w:keepLines/>
              <w:spacing w:after="0"/>
              <w:jc w:val="center"/>
              <w:rPr>
                <w:ins w:id="127" w:author="Per Lindell" w:date="2024-07-25T12:50:00Z"/>
                <w:rFonts w:ascii="Arial" w:hAnsi="Arial" w:cs="Arial"/>
                <w:sz w:val="18"/>
                <w:szCs w:val="24"/>
                <w:lang w:val="en-US" w:eastAsia="zh-TW"/>
              </w:rPr>
            </w:pPr>
            <w:ins w:id="128" w:author="Per Lindell" w:date="2024-07-25T12:50:00Z">
              <w:r w:rsidRPr="00503521">
                <w:rPr>
                  <w:rFonts w:ascii="Arial" w:hAnsi="Arial" w:cs="Arial"/>
                  <w:sz w:val="18"/>
                  <w:szCs w:val="24"/>
                  <w:lang w:val="en-US" w:eastAsia="zh-TW"/>
                </w:rPr>
                <w:t>+2/-</w:t>
              </w:r>
              <w:r w:rsidRPr="00503521">
                <w:rPr>
                  <w:rFonts w:ascii="Arial" w:hAnsi="Arial" w:cs="Arial"/>
                  <w:sz w:val="18"/>
                  <w:szCs w:val="24"/>
                  <w:lang w:val="en-US" w:eastAsia="zh-CN"/>
                </w:rPr>
                <w:t>3</w:t>
              </w:r>
            </w:ins>
          </w:p>
        </w:tc>
      </w:tr>
      <w:tr w:rsidR="007F2A45" w:rsidRPr="00503521" w14:paraId="4C2C2D1F" w14:textId="77777777" w:rsidTr="00944904">
        <w:trPr>
          <w:trHeight w:val="655"/>
          <w:jc w:val="center"/>
          <w:ins w:id="129"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6DB8DE9" w14:textId="77777777" w:rsidR="007F2A45" w:rsidRPr="00503521" w:rsidRDefault="007F2A45" w:rsidP="00944904">
            <w:pPr>
              <w:keepNext/>
              <w:keepLines/>
              <w:spacing w:after="0"/>
              <w:ind w:left="851" w:hanging="851"/>
              <w:rPr>
                <w:ins w:id="130" w:author="Per Lindell" w:date="2024-07-25T12:50:00Z"/>
                <w:rFonts w:ascii="Arial" w:hAnsi="Arial"/>
                <w:sz w:val="18"/>
                <w:szCs w:val="24"/>
                <w:lang w:val="en-US" w:eastAsia="zh-TW"/>
              </w:rPr>
            </w:pPr>
            <w:ins w:id="131"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FE014DD" w14:textId="77777777" w:rsidR="007F2A45" w:rsidRPr="00503521" w:rsidRDefault="007F2A45" w:rsidP="00944904">
            <w:pPr>
              <w:keepNext/>
              <w:keepLines/>
              <w:spacing w:after="0"/>
              <w:ind w:left="851" w:hanging="851"/>
              <w:rPr>
                <w:ins w:id="132" w:author="Per Lindell" w:date="2024-07-25T12:50:00Z"/>
                <w:rFonts w:ascii="Arial" w:hAnsi="Arial"/>
                <w:sz w:val="18"/>
                <w:szCs w:val="24"/>
                <w:lang w:val="en-US" w:eastAsia="zh-TW"/>
              </w:rPr>
            </w:pPr>
            <w:ins w:id="133"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ins>
          </w:p>
          <w:p w14:paraId="128D275F" w14:textId="77777777" w:rsidR="007F2A45" w:rsidRPr="00503521" w:rsidRDefault="007F2A45" w:rsidP="00944904">
            <w:pPr>
              <w:keepNext/>
              <w:keepLines/>
              <w:spacing w:after="0"/>
              <w:ind w:left="851" w:hanging="851"/>
              <w:rPr>
                <w:ins w:id="134" w:author="Per Lindell" w:date="2024-07-25T12:50:00Z"/>
                <w:rFonts w:ascii="Arial" w:eastAsia="PMingLiU" w:hAnsi="Arial"/>
                <w:sz w:val="18"/>
                <w:szCs w:val="24"/>
                <w:lang w:val="en-US" w:eastAsia="zh-TW"/>
              </w:rPr>
            </w:pPr>
            <w:ins w:id="135"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ins>
          </w:p>
        </w:tc>
      </w:tr>
    </w:tbl>
    <w:p w14:paraId="55CBCE49" w14:textId="77777777" w:rsidR="007F2A45" w:rsidRPr="00503521" w:rsidRDefault="007F2A45" w:rsidP="007F2A45">
      <w:pPr>
        <w:rPr>
          <w:ins w:id="136" w:author="Per Lindell" w:date="2024-07-25T12:50:00Z"/>
        </w:rPr>
      </w:pPr>
    </w:p>
    <w:p w14:paraId="06B5A010" w14:textId="7CECB928" w:rsidR="007F2A45" w:rsidRPr="00503521" w:rsidRDefault="007F2A45" w:rsidP="007F2A45">
      <w:pPr>
        <w:pStyle w:val="Heading3"/>
        <w:rPr>
          <w:ins w:id="137" w:author="Per Lindell" w:date="2024-07-25T12:50:00Z"/>
        </w:rPr>
      </w:pPr>
      <w:bookmarkStart w:id="138" w:name="_Toc170058597"/>
      <w:bookmarkStart w:id="139" w:name="_Toc170059002"/>
      <w:ins w:id="140" w:author="Per Lindell" w:date="2024-07-25T12:51:00Z">
        <w:r>
          <w:lastRenderedPageBreak/>
          <w:t>5.x</w:t>
        </w:r>
      </w:ins>
      <w:ins w:id="141" w:author="Per Lindell" w:date="2024-07-25T12:50:00Z">
        <w:r w:rsidRPr="00503521">
          <w:t>.3</w:t>
        </w:r>
        <w:r w:rsidRPr="00503521">
          <w:tab/>
          <w:t>MSD scenario studies</w:t>
        </w:r>
        <w:bookmarkEnd w:id="138"/>
        <w:bookmarkEnd w:id="139"/>
      </w:ins>
    </w:p>
    <w:p w14:paraId="00CA3B9D" w14:textId="0CC7C1C9" w:rsidR="007F2A45" w:rsidRPr="00503521" w:rsidRDefault="007F2A45" w:rsidP="007F2A45">
      <w:pPr>
        <w:rPr>
          <w:ins w:id="142" w:author="Per Lindell" w:date="2024-07-25T12:50:00Z"/>
        </w:rPr>
      </w:pPr>
      <w:ins w:id="143" w:author="Per Lindell" w:date="2024-07-25T12:50:00Z">
        <w:r w:rsidRPr="00503521">
          <w:t xml:space="preserve">Table </w:t>
        </w:r>
      </w:ins>
      <w:ins w:id="144" w:author="Per Lindell" w:date="2024-07-25T12:51:00Z">
        <w:r>
          <w:t>5.x</w:t>
        </w:r>
      </w:ins>
      <w:ins w:id="145" w:author="Per Lindell" w:date="2024-07-25T12:50:00Z">
        <w:r w:rsidRPr="00503521">
          <w:t xml:space="preserve">.3-1 and </w:t>
        </w:r>
      </w:ins>
      <w:ins w:id="146" w:author="Per Lindell" w:date="2024-07-25T12:51:00Z">
        <w:r>
          <w:t>5.x</w:t>
        </w:r>
      </w:ins>
      <w:ins w:id="147" w:author="Per Lindell" w:date="2024-07-25T12:50:00Z">
        <w:r w:rsidRPr="00503521">
          <w:t>.3-2 summarizes frequency ranges where harmonic mixing, cross band leakage, IMD interferences occur for CA_</w:t>
        </w:r>
      </w:ins>
      <w:ins w:id="148" w:author="Per Lindell" w:date="2024-09-26T16:22:00Z">
        <w:r w:rsidR="00E131B0">
          <w:t>n26</w:t>
        </w:r>
      </w:ins>
      <w:ins w:id="149" w:author="Per Lindell" w:date="2024-07-25T12:50:00Z">
        <w:r w:rsidRPr="00503521">
          <w:t>-n7</w:t>
        </w:r>
      </w:ins>
      <w:ins w:id="150" w:author="Per Lindell" w:date="2024-07-25T12:51:00Z">
        <w:r>
          <w:t>8</w:t>
        </w:r>
      </w:ins>
      <w:ins w:id="151" w:author="Per Lindell" w:date="2024-07-25T12:50:00Z">
        <w:r w:rsidRPr="00503521">
          <w:t xml:space="preserve">. </w:t>
        </w:r>
      </w:ins>
    </w:p>
    <w:p w14:paraId="695DB98B" w14:textId="6E3EB384" w:rsidR="007F2A45" w:rsidRPr="00503521" w:rsidRDefault="007F2A45" w:rsidP="007F2A45">
      <w:pPr>
        <w:pStyle w:val="TH"/>
        <w:rPr>
          <w:ins w:id="152" w:author="Per Lindell" w:date="2024-07-25T12:50:00Z"/>
        </w:rPr>
      </w:pPr>
      <w:ins w:id="153" w:author="Per Lindell" w:date="2024-07-25T12:50:00Z">
        <w:r w:rsidRPr="00503521">
          <w:t xml:space="preserve">Table </w:t>
        </w:r>
      </w:ins>
      <w:ins w:id="154" w:author="Per Lindell" w:date="2024-07-25T12:51:00Z">
        <w:r>
          <w:rPr>
            <w:rFonts w:hint="eastAsia"/>
          </w:rPr>
          <w:t>5.x</w:t>
        </w:r>
      </w:ins>
      <w:ins w:id="155" w:author="Per Lindell" w:date="2024-07-25T12:50:00Z">
        <w:r w:rsidRPr="00503521">
          <w:t>.3-1: MSD scenarios for CA_</w:t>
        </w:r>
      </w:ins>
      <w:ins w:id="156" w:author="Per Lindell" w:date="2024-09-26T16:22:00Z">
        <w:r w:rsidR="00E131B0">
          <w:t>n26</w:t>
        </w:r>
      </w:ins>
      <w:ins w:id="157" w:author="Per Lindell" w:date="2024-07-25T12:50:00Z">
        <w:r w:rsidRPr="00503521">
          <w:t>-</w:t>
        </w:r>
      </w:ins>
      <w:ins w:id="158" w:author="Per Lindell" w:date="2024-07-25T12:52:00Z">
        <w:r>
          <w:t>n78</w:t>
        </w:r>
      </w:ins>
      <w:ins w:id="159" w:author="Per Lindell" w:date="2024-07-25T12:50:00Z">
        <w:r w:rsidRPr="00503521">
          <w:t xml:space="preserve"> with total power class 2</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9B2D428" w14:textId="77777777" w:rsidTr="00944904">
        <w:trPr>
          <w:trHeight w:val="443"/>
          <w:ins w:id="160" w:author="Per Lindell" w:date="2024-07-25T12:50:00Z"/>
        </w:trPr>
        <w:tc>
          <w:tcPr>
            <w:tcW w:w="1795" w:type="dxa"/>
            <w:shd w:val="clear" w:color="auto" w:fill="D9D9D9" w:themeFill="background1" w:themeFillShade="D9"/>
          </w:tcPr>
          <w:p w14:paraId="4BA3FC96" w14:textId="77777777" w:rsidR="007F2A45" w:rsidRPr="00503521" w:rsidRDefault="007F2A45" w:rsidP="00944904">
            <w:pPr>
              <w:spacing w:after="0"/>
              <w:rPr>
                <w:ins w:id="161" w:author="Per Lindell" w:date="2024-07-25T12:50:00Z"/>
                <w:b/>
                <w:lang w:eastAsia="zh-CN"/>
              </w:rPr>
            </w:pPr>
          </w:p>
        </w:tc>
        <w:tc>
          <w:tcPr>
            <w:tcW w:w="2736" w:type="dxa"/>
            <w:shd w:val="clear" w:color="auto" w:fill="D9D9D9" w:themeFill="background1" w:themeFillShade="D9"/>
          </w:tcPr>
          <w:p w14:paraId="6D1DEBCB" w14:textId="77777777" w:rsidR="007F2A45" w:rsidRPr="00503521" w:rsidRDefault="007F2A45" w:rsidP="00944904">
            <w:pPr>
              <w:keepNext/>
              <w:keepLines/>
              <w:spacing w:after="0"/>
              <w:jc w:val="center"/>
              <w:rPr>
                <w:ins w:id="162" w:author="Per Lindell" w:date="2024-07-25T12:50:00Z"/>
                <w:rFonts w:ascii="Arial" w:hAnsi="Arial"/>
                <w:b/>
                <w:sz w:val="18"/>
              </w:rPr>
            </w:pPr>
            <w:ins w:id="163" w:author="Per Lindell" w:date="2024-07-25T12:50:00Z">
              <w:r w:rsidRPr="00503521">
                <w:rPr>
                  <w:rFonts w:ascii="Arial" w:hAnsi="Arial"/>
                  <w:b/>
                  <w:sz w:val="18"/>
                </w:rPr>
                <w:t>Aggressor Tx</w:t>
              </w:r>
            </w:ins>
          </w:p>
        </w:tc>
        <w:tc>
          <w:tcPr>
            <w:tcW w:w="2694" w:type="dxa"/>
            <w:shd w:val="clear" w:color="auto" w:fill="D9D9D9" w:themeFill="background1" w:themeFillShade="D9"/>
          </w:tcPr>
          <w:p w14:paraId="2FEBBAC4" w14:textId="77777777" w:rsidR="007F2A45" w:rsidRPr="00503521" w:rsidRDefault="007F2A45" w:rsidP="00944904">
            <w:pPr>
              <w:keepNext/>
              <w:keepLines/>
              <w:spacing w:after="0"/>
              <w:jc w:val="center"/>
              <w:rPr>
                <w:ins w:id="164" w:author="Per Lindell" w:date="2024-07-25T12:50:00Z"/>
                <w:rFonts w:ascii="Arial" w:hAnsi="Arial"/>
                <w:b/>
                <w:sz w:val="18"/>
              </w:rPr>
            </w:pPr>
            <w:ins w:id="165"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0168B9F6" w14:textId="77777777" w:rsidR="007F2A45" w:rsidRPr="00503521" w:rsidRDefault="007F2A45" w:rsidP="00944904">
            <w:pPr>
              <w:keepNext/>
              <w:keepLines/>
              <w:spacing w:after="0"/>
              <w:jc w:val="center"/>
              <w:rPr>
                <w:ins w:id="166" w:author="Per Lindell" w:date="2024-07-25T12:50:00Z"/>
                <w:rFonts w:ascii="Arial" w:hAnsi="Arial"/>
                <w:b/>
                <w:sz w:val="18"/>
              </w:rPr>
            </w:pPr>
            <w:ins w:id="167"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7F2A45" w:rsidRPr="00503521" w14:paraId="19628B5C" w14:textId="77777777" w:rsidTr="00944904">
        <w:trPr>
          <w:trHeight w:val="443"/>
          <w:ins w:id="168" w:author="Per Lindell" w:date="2024-07-25T12:50:00Z"/>
        </w:trPr>
        <w:tc>
          <w:tcPr>
            <w:tcW w:w="1795" w:type="dxa"/>
            <w:shd w:val="clear" w:color="auto" w:fill="D9D9D9" w:themeFill="background1" w:themeFillShade="D9"/>
          </w:tcPr>
          <w:p w14:paraId="4C81C871" w14:textId="77777777" w:rsidR="007F2A45" w:rsidRPr="00503521" w:rsidRDefault="007F2A45" w:rsidP="00944904">
            <w:pPr>
              <w:spacing w:after="0"/>
              <w:rPr>
                <w:ins w:id="169" w:author="Per Lindell" w:date="2024-07-25T12:50:00Z"/>
                <w:b/>
                <w:lang w:eastAsia="zh-CN"/>
              </w:rPr>
            </w:pPr>
            <w:ins w:id="170"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9F36816" w14:textId="1EEC77FE" w:rsidR="007F2A45" w:rsidRPr="00503521" w:rsidRDefault="0040448B" w:rsidP="00944904">
            <w:pPr>
              <w:keepNext/>
              <w:keepLines/>
              <w:spacing w:after="0"/>
              <w:rPr>
                <w:ins w:id="171" w:author="Per Lindell" w:date="2024-07-25T12:50:00Z"/>
                <w:rFonts w:ascii="Arial" w:hAnsi="Arial"/>
                <w:sz w:val="18"/>
              </w:rPr>
            </w:pPr>
            <w:ins w:id="172" w:author="Per Lindell" w:date="2024-07-26T16:59:00Z">
              <w:r>
                <w:rPr>
                  <w:rFonts w:ascii="Arial" w:hAnsi="Arial"/>
                  <w:sz w:val="18"/>
                </w:rPr>
                <w:t>n78 (</w:t>
              </w:r>
            </w:ins>
            <w:ins w:id="173" w:author="Per Lindell" w:date="2024-09-30T14:07:00Z">
              <w:r w:rsidR="005E4744" w:rsidRPr="009F30D1">
                <w:rPr>
                  <w:rFonts w:ascii="Arial" w:hAnsi="Arial"/>
                  <w:sz w:val="18"/>
                </w:rPr>
                <w:t>UL1/DL4</w:t>
              </w:r>
            </w:ins>
            <w:ins w:id="174" w:author="Per Lindell" w:date="2024-07-26T16:59:00Z">
              <w:r w:rsidRPr="009F30D1">
                <w:rPr>
                  <w:rFonts w:ascii="Arial" w:hAnsi="Arial"/>
                  <w:sz w:val="18"/>
                </w:rPr>
                <w:t>)</w:t>
              </w:r>
            </w:ins>
          </w:p>
        </w:tc>
        <w:tc>
          <w:tcPr>
            <w:tcW w:w="2694" w:type="dxa"/>
            <w:shd w:val="clear" w:color="auto" w:fill="D9D9D9" w:themeFill="background1" w:themeFillShade="D9"/>
          </w:tcPr>
          <w:p w14:paraId="79ECEBA8" w14:textId="110FBD35" w:rsidR="007F2A45" w:rsidRPr="00503521" w:rsidRDefault="00E131B0" w:rsidP="00944904">
            <w:pPr>
              <w:keepNext/>
              <w:keepLines/>
              <w:spacing w:after="0"/>
              <w:rPr>
                <w:ins w:id="175" w:author="Per Lindell" w:date="2024-07-25T12:50:00Z"/>
                <w:rFonts w:ascii="Arial" w:hAnsi="Arial"/>
                <w:sz w:val="18"/>
              </w:rPr>
            </w:pPr>
            <w:ins w:id="176" w:author="Per Lindell" w:date="2024-09-26T16:23:00Z">
              <w:r>
                <w:rPr>
                  <w:rFonts w:ascii="Arial" w:hAnsi="Arial"/>
                  <w:sz w:val="18"/>
                </w:rPr>
                <w:t>n26</w:t>
              </w:r>
            </w:ins>
          </w:p>
        </w:tc>
        <w:tc>
          <w:tcPr>
            <w:tcW w:w="2406" w:type="dxa"/>
            <w:shd w:val="clear" w:color="auto" w:fill="D9D9D9" w:themeFill="background1" w:themeFillShade="D9"/>
          </w:tcPr>
          <w:p w14:paraId="111979CE" w14:textId="216D3877" w:rsidR="007F2A45" w:rsidRPr="00503521" w:rsidRDefault="00902AB7" w:rsidP="00944904">
            <w:pPr>
              <w:keepNext/>
              <w:keepLines/>
              <w:spacing w:after="0"/>
              <w:rPr>
                <w:ins w:id="177" w:author="Per Lindell" w:date="2024-07-25T12:50:00Z"/>
                <w:rFonts w:ascii="Arial" w:hAnsi="Arial"/>
                <w:sz w:val="18"/>
              </w:rPr>
            </w:pPr>
            <w:ins w:id="178" w:author="Per Lindell" w:date="2024-07-26T16:59:00Z">
              <w:r>
                <w:rPr>
                  <w:rFonts w:ascii="Arial" w:hAnsi="Arial"/>
                  <w:sz w:val="18"/>
                </w:rPr>
                <w:t>Yes</w:t>
              </w:r>
            </w:ins>
          </w:p>
        </w:tc>
      </w:tr>
      <w:tr w:rsidR="008B2AC3" w:rsidRPr="00503521" w14:paraId="352A80E8" w14:textId="77777777" w:rsidTr="00944904">
        <w:trPr>
          <w:trHeight w:val="305"/>
          <w:ins w:id="179" w:author="Per Lindell" w:date="2024-07-25T12:50:00Z"/>
        </w:trPr>
        <w:tc>
          <w:tcPr>
            <w:tcW w:w="1795" w:type="dxa"/>
          </w:tcPr>
          <w:p w14:paraId="748912BF" w14:textId="77777777" w:rsidR="008B2AC3" w:rsidRPr="00503521" w:rsidRDefault="008B2AC3" w:rsidP="008B2AC3">
            <w:pPr>
              <w:spacing w:after="0"/>
              <w:rPr>
                <w:ins w:id="180" w:author="Per Lindell" w:date="2024-07-25T12:50:00Z"/>
                <w:rFonts w:ascii="Arial" w:hAnsi="Arial"/>
                <w:b/>
                <w:sz w:val="18"/>
              </w:rPr>
            </w:pPr>
            <w:ins w:id="181"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49A130C8" w14:textId="6EFBD4E0" w:rsidR="008B2AC3" w:rsidRPr="00503521" w:rsidRDefault="008B2AC3" w:rsidP="008B2AC3">
            <w:pPr>
              <w:keepNext/>
              <w:keepLines/>
              <w:spacing w:after="0"/>
              <w:rPr>
                <w:ins w:id="182" w:author="Per Lindell" w:date="2024-07-25T12:50:00Z"/>
                <w:rFonts w:ascii="Arial" w:hAnsi="Arial"/>
                <w:sz w:val="18"/>
              </w:rPr>
            </w:pPr>
            <w:ins w:id="183" w:author="Per Lindell" w:date="2024-07-25T14:37:00Z">
              <w:r>
                <w:rPr>
                  <w:rFonts w:ascii="Arial" w:hAnsi="Arial"/>
                  <w:sz w:val="18"/>
                </w:rPr>
                <w:t>N/A</w:t>
              </w:r>
            </w:ins>
          </w:p>
        </w:tc>
        <w:tc>
          <w:tcPr>
            <w:tcW w:w="2694" w:type="dxa"/>
          </w:tcPr>
          <w:p w14:paraId="47D94B30" w14:textId="1D58BCF7" w:rsidR="008B2AC3" w:rsidRPr="00503521" w:rsidRDefault="008B2AC3" w:rsidP="008B2AC3">
            <w:pPr>
              <w:keepNext/>
              <w:keepLines/>
              <w:spacing w:after="0"/>
              <w:rPr>
                <w:ins w:id="184" w:author="Per Lindell" w:date="2024-07-25T12:50:00Z"/>
                <w:rFonts w:ascii="Arial" w:hAnsi="Arial"/>
                <w:sz w:val="18"/>
              </w:rPr>
            </w:pPr>
            <w:ins w:id="185" w:author="Per Lindell" w:date="2024-07-25T14:37:00Z">
              <w:r>
                <w:rPr>
                  <w:rFonts w:ascii="Arial" w:hAnsi="Arial"/>
                  <w:sz w:val="18"/>
                </w:rPr>
                <w:t>N/A</w:t>
              </w:r>
            </w:ins>
          </w:p>
        </w:tc>
        <w:tc>
          <w:tcPr>
            <w:tcW w:w="2406" w:type="dxa"/>
          </w:tcPr>
          <w:p w14:paraId="762644CE" w14:textId="025233A1" w:rsidR="008B2AC3" w:rsidRPr="00503521" w:rsidRDefault="008B2AC3" w:rsidP="008B2AC3">
            <w:pPr>
              <w:keepNext/>
              <w:keepLines/>
              <w:spacing w:after="0"/>
              <w:rPr>
                <w:ins w:id="186" w:author="Per Lindell" w:date="2024-07-25T12:50:00Z"/>
                <w:rFonts w:ascii="Arial" w:hAnsi="Arial"/>
                <w:sz w:val="18"/>
              </w:rPr>
            </w:pPr>
            <w:ins w:id="187" w:author="Per Lindell" w:date="2024-07-25T14:37:00Z">
              <w:r>
                <w:rPr>
                  <w:rFonts w:ascii="Arial" w:hAnsi="Arial"/>
                  <w:sz w:val="18"/>
                </w:rPr>
                <w:t>N/A</w:t>
              </w:r>
            </w:ins>
          </w:p>
        </w:tc>
      </w:tr>
      <w:tr w:rsidR="00B10353" w:rsidRPr="00503521" w14:paraId="6A830545" w14:textId="77777777" w:rsidTr="00944904">
        <w:trPr>
          <w:trHeight w:val="305"/>
          <w:ins w:id="188" w:author="Per Lindell" w:date="2024-07-25T12:50:00Z"/>
        </w:trPr>
        <w:tc>
          <w:tcPr>
            <w:tcW w:w="1795" w:type="dxa"/>
          </w:tcPr>
          <w:p w14:paraId="3AA017AD" w14:textId="7C674830" w:rsidR="00B10353" w:rsidRPr="00503521" w:rsidRDefault="00B10353" w:rsidP="00B10353">
            <w:pPr>
              <w:spacing w:after="0"/>
              <w:rPr>
                <w:ins w:id="189" w:author="Per Lindell" w:date="2024-07-25T12:50:00Z"/>
                <w:rFonts w:ascii="Arial" w:hAnsi="Arial"/>
                <w:b/>
                <w:sz w:val="18"/>
              </w:rPr>
            </w:pPr>
            <w:ins w:id="190" w:author="Per Lindell" w:date="2024-07-25T12:50:00Z">
              <w:r w:rsidRPr="00503521">
                <w:rPr>
                  <w:rFonts w:ascii="Arial" w:hAnsi="Arial" w:hint="eastAsia"/>
                  <w:b/>
                  <w:sz w:val="18"/>
                </w:rPr>
                <w:t>I</w:t>
              </w:r>
              <w:r w:rsidRPr="00503521">
                <w:rPr>
                  <w:rFonts w:ascii="Arial" w:hAnsi="Arial"/>
                  <w:b/>
                  <w:sz w:val="18"/>
                </w:rPr>
                <w:t>MD</w:t>
              </w:r>
            </w:ins>
            <w:ins w:id="191" w:author="Per Lindell" w:date="2024-09-30T14:12:00Z">
              <w:r w:rsidR="00B52B7D">
                <w:rPr>
                  <w:rFonts w:ascii="Arial" w:hAnsi="Arial"/>
                  <w:b/>
                  <w:sz w:val="18"/>
                </w:rPr>
                <w:t>4</w:t>
              </w:r>
            </w:ins>
          </w:p>
        </w:tc>
        <w:tc>
          <w:tcPr>
            <w:tcW w:w="2736" w:type="dxa"/>
          </w:tcPr>
          <w:p w14:paraId="2AB9280F" w14:textId="301039D8" w:rsidR="00B10353" w:rsidRPr="00503521" w:rsidRDefault="00B52B7D" w:rsidP="00B10353">
            <w:pPr>
              <w:keepNext/>
              <w:keepLines/>
              <w:spacing w:after="0"/>
              <w:rPr>
                <w:ins w:id="192" w:author="Per Lindell" w:date="2024-07-25T12:50:00Z"/>
                <w:rFonts w:ascii="Arial" w:hAnsi="Arial"/>
                <w:sz w:val="18"/>
              </w:rPr>
            </w:pPr>
            <w:ins w:id="193" w:author="Per Lindell" w:date="2024-09-30T14:12:00Z">
              <w:r>
                <w:rPr>
                  <w:rFonts w:ascii="Arial" w:hAnsi="Arial"/>
                  <w:sz w:val="18"/>
                </w:rPr>
                <w:t>f n78 – 3 * f n26</w:t>
              </w:r>
            </w:ins>
          </w:p>
        </w:tc>
        <w:tc>
          <w:tcPr>
            <w:tcW w:w="2694" w:type="dxa"/>
          </w:tcPr>
          <w:p w14:paraId="1C42839F" w14:textId="1BD9A60C" w:rsidR="00B10353" w:rsidRPr="00503521" w:rsidRDefault="00E131B0" w:rsidP="00B10353">
            <w:pPr>
              <w:keepNext/>
              <w:keepLines/>
              <w:spacing w:after="0"/>
              <w:rPr>
                <w:ins w:id="194" w:author="Per Lindell" w:date="2024-07-25T12:50:00Z"/>
                <w:rFonts w:ascii="Arial" w:hAnsi="Arial"/>
                <w:sz w:val="18"/>
              </w:rPr>
            </w:pPr>
            <w:ins w:id="195" w:author="Per Lindell" w:date="2024-09-26T16:23:00Z">
              <w:r>
                <w:rPr>
                  <w:rFonts w:ascii="Arial" w:hAnsi="Arial"/>
                  <w:sz w:val="18"/>
                </w:rPr>
                <w:t>n26</w:t>
              </w:r>
            </w:ins>
          </w:p>
        </w:tc>
        <w:tc>
          <w:tcPr>
            <w:tcW w:w="2406" w:type="dxa"/>
          </w:tcPr>
          <w:p w14:paraId="3EC018C5" w14:textId="6B6EEB43" w:rsidR="00B10353" w:rsidRPr="00503521" w:rsidRDefault="004336C1" w:rsidP="00B10353">
            <w:pPr>
              <w:keepNext/>
              <w:keepLines/>
              <w:spacing w:after="0"/>
              <w:rPr>
                <w:ins w:id="196" w:author="Per Lindell" w:date="2024-07-25T12:50:00Z"/>
                <w:rFonts w:ascii="Arial" w:hAnsi="Arial"/>
                <w:sz w:val="18"/>
              </w:rPr>
            </w:pPr>
            <w:ins w:id="197" w:author="Per Lindell" w:date="2024-09-30T15:24:00Z">
              <w:r>
                <w:rPr>
                  <w:rFonts w:ascii="Arial" w:hAnsi="Arial"/>
                  <w:sz w:val="18"/>
                </w:rPr>
                <w:t>Yes</w:t>
              </w:r>
            </w:ins>
          </w:p>
        </w:tc>
      </w:tr>
    </w:tbl>
    <w:p w14:paraId="3F6E21C0" w14:textId="2DCD88E7" w:rsidR="007F2A45" w:rsidRPr="00503521" w:rsidRDefault="007F2A45" w:rsidP="007F2A45">
      <w:pPr>
        <w:pStyle w:val="TH"/>
        <w:rPr>
          <w:ins w:id="198" w:author="Per Lindell" w:date="2024-07-25T12:50:00Z"/>
        </w:rPr>
      </w:pPr>
      <w:ins w:id="199" w:author="Per Lindell" w:date="2024-07-25T12:50:00Z">
        <w:r w:rsidRPr="00503521">
          <w:t xml:space="preserve">Table </w:t>
        </w:r>
      </w:ins>
      <w:ins w:id="200" w:author="Per Lindell" w:date="2024-07-25T12:51:00Z">
        <w:r>
          <w:rPr>
            <w:rFonts w:hint="eastAsia"/>
          </w:rPr>
          <w:t>5.x</w:t>
        </w:r>
      </w:ins>
      <w:ins w:id="201" w:author="Per Lindell" w:date="2024-07-25T12:50:00Z">
        <w:r w:rsidRPr="00503521">
          <w:t>.3-2: MSD scenarios for CA_</w:t>
        </w:r>
      </w:ins>
      <w:ins w:id="202" w:author="Per Lindell" w:date="2024-09-26T16:23:00Z">
        <w:r w:rsidR="00E131B0">
          <w:t>n26</w:t>
        </w:r>
      </w:ins>
      <w:ins w:id="203" w:author="Per Lindell" w:date="2024-07-25T12:50:00Z">
        <w:r w:rsidRPr="00503521">
          <w:t>-</w:t>
        </w:r>
      </w:ins>
      <w:ins w:id="204" w:author="Per Lindell" w:date="2024-07-25T12:52:00Z">
        <w:r>
          <w:t>n78</w:t>
        </w:r>
      </w:ins>
      <w:ins w:id="205" w:author="Per Lindell" w:date="2024-07-25T12:50:00Z">
        <w:r w:rsidRPr="00503521">
          <w:t xml:space="preserve"> with total power class 1.5</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19BFFF5" w14:textId="77777777" w:rsidTr="00944904">
        <w:trPr>
          <w:trHeight w:val="443"/>
          <w:ins w:id="206" w:author="Per Lindell" w:date="2024-07-25T12:50:00Z"/>
        </w:trPr>
        <w:tc>
          <w:tcPr>
            <w:tcW w:w="1795" w:type="dxa"/>
            <w:shd w:val="clear" w:color="auto" w:fill="D9D9D9" w:themeFill="background1" w:themeFillShade="D9"/>
          </w:tcPr>
          <w:p w14:paraId="7F119BFC" w14:textId="77777777" w:rsidR="007F2A45" w:rsidRPr="00503521" w:rsidRDefault="007F2A45" w:rsidP="00944904">
            <w:pPr>
              <w:spacing w:after="0"/>
              <w:rPr>
                <w:ins w:id="207" w:author="Per Lindell" w:date="2024-07-25T12:50:00Z"/>
                <w:b/>
                <w:lang w:eastAsia="zh-CN"/>
              </w:rPr>
            </w:pPr>
          </w:p>
        </w:tc>
        <w:tc>
          <w:tcPr>
            <w:tcW w:w="2736" w:type="dxa"/>
            <w:shd w:val="clear" w:color="auto" w:fill="D9D9D9" w:themeFill="background1" w:themeFillShade="D9"/>
          </w:tcPr>
          <w:p w14:paraId="619A1F8F" w14:textId="77777777" w:rsidR="007F2A45" w:rsidRPr="00503521" w:rsidRDefault="007F2A45" w:rsidP="00944904">
            <w:pPr>
              <w:keepNext/>
              <w:keepLines/>
              <w:spacing w:after="0"/>
              <w:jc w:val="center"/>
              <w:rPr>
                <w:ins w:id="208" w:author="Per Lindell" w:date="2024-07-25T12:50:00Z"/>
                <w:rFonts w:ascii="Arial" w:hAnsi="Arial"/>
                <w:b/>
                <w:sz w:val="18"/>
              </w:rPr>
            </w:pPr>
            <w:ins w:id="209" w:author="Per Lindell" w:date="2024-07-25T12:50:00Z">
              <w:r w:rsidRPr="00503521">
                <w:rPr>
                  <w:rFonts w:ascii="Arial" w:hAnsi="Arial"/>
                  <w:b/>
                  <w:sz w:val="18"/>
                </w:rPr>
                <w:t>Aggressor Tx</w:t>
              </w:r>
            </w:ins>
          </w:p>
        </w:tc>
        <w:tc>
          <w:tcPr>
            <w:tcW w:w="2694" w:type="dxa"/>
            <w:shd w:val="clear" w:color="auto" w:fill="D9D9D9" w:themeFill="background1" w:themeFillShade="D9"/>
          </w:tcPr>
          <w:p w14:paraId="70B9AB74" w14:textId="77777777" w:rsidR="007F2A45" w:rsidRPr="00503521" w:rsidRDefault="007F2A45" w:rsidP="00944904">
            <w:pPr>
              <w:keepNext/>
              <w:keepLines/>
              <w:spacing w:after="0"/>
              <w:jc w:val="center"/>
              <w:rPr>
                <w:ins w:id="210" w:author="Per Lindell" w:date="2024-07-25T12:50:00Z"/>
                <w:rFonts w:ascii="Arial" w:hAnsi="Arial"/>
                <w:b/>
                <w:sz w:val="18"/>
              </w:rPr>
            </w:pPr>
            <w:ins w:id="211"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1DF380AC" w14:textId="77777777" w:rsidR="007F2A45" w:rsidRPr="00503521" w:rsidRDefault="007F2A45" w:rsidP="00944904">
            <w:pPr>
              <w:keepNext/>
              <w:keepLines/>
              <w:spacing w:after="0"/>
              <w:jc w:val="center"/>
              <w:rPr>
                <w:ins w:id="212" w:author="Per Lindell" w:date="2024-07-25T12:50:00Z"/>
                <w:rFonts w:ascii="Arial" w:hAnsi="Arial"/>
                <w:b/>
                <w:sz w:val="18"/>
              </w:rPr>
            </w:pPr>
            <w:ins w:id="213"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9F30D1" w:rsidRPr="00503521" w14:paraId="6FC25826" w14:textId="77777777" w:rsidTr="00944904">
        <w:trPr>
          <w:trHeight w:val="443"/>
          <w:ins w:id="214" w:author="Per Lindell" w:date="2024-07-25T12:50:00Z"/>
        </w:trPr>
        <w:tc>
          <w:tcPr>
            <w:tcW w:w="1795" w:type="dxa"/>
            <w:shd w:val="clear" w:color="auto" w:fill="D9D9D9" w:themeFill="background1" w:themeFillShade="D9"/>
          </w:tcPr>
          <w:p w14:paraId="78B719B1" w14:textId="713AA035" w:rsidR="009F30D1" w:rsidRPr="00503521" w:rsidRDefault="009F30D1" w:rsidP="009F30D1">
            <w:pPr>
              <w:spacing w:after="0"/>
              <w:rPr>
                <w:ins w:id="215" w:author="Per Lindell" w:date="2024-07-25T12:50:00Z"/>
                <w:b/>
                <w:lang w:eastAsia="zh-CN"/>
              </w:rPr>
            </w:pPr>
            <w:ins w:id="216" w:author="Per Lindell" w:date="2024-09-30T14:14:00Z">
              <w:r w:rsidRPr="00503521">
                <w:rPr>
                  <w:rFonts w:ascii="Arial" w:hAnsi="Arial"/>
                  <w:b/>
                  <w:sz w:val="18"/>
                </w:rPr>
                <w:t>Harmonic mixing</w:t>
              </w:r>
            </w:ins>
          </w:p>
        </w:tc>
        <w:tc>
          <w:tcPr>
            <w:tcW w:w="2736" w:type="dxa"/>
            <w:shd w:val="clear" w:color="auto" w:fill="D9D9D9" w:themeFill="background1" w:themeFillShade="D9"/>
          </w:tcPr>
          <w:p w14:paraId="23618447" w14:textId="6C1D6868" w:rsidR="009F30D1" w:rsidRPr="00503521" w:rsidRDefault="009F30D1" w:rsidP="009F30D1">
            <w:pPr>
              <w:keepNext/>
              <w:keepLines/>
              <w:spacing w:after="0"/>
              <w:rPr>
                <w:ins w:id="217" w:author="Per Lindell" w:date="2024-07-25T12:50:00Z"/>
                <w:rFonts w:ascii="Arial" w:hAnsi="Arial"/>
                <w:sz w:val="18"/>
                <w:lang w:eastAsia="zh-CN"/>
              </w:rPr>
            </w:pPr>
            <w:ins w:id="218" w:author="Per Lindell" w:date="2024-09-30T14:14:00Z">
              <w:r>
                <w:rPr>
                  <w:rFonts w:ascii="Arial" w:hAnsi="Arial"/>
                  <w:sz w:val="18"/>
                </w:rPr>
                <w:t>n78 (</w:t>
              </w:r>
              <w:r w:rsidRPr="009F30D1">
                <w:rPr>
                  <w:rFonts w:ascii="Arial" w:hAnsi="Arial"/>
                  <w:sz w:val="18"/>
                </w:rPr>
                <w:t>UL1/DL4)</w:t>
              </w:r>
            </w:ins>
          </w:p>
        </w:tc>
        <w:tc>
          <w:tcPr>
            <w:tcW w:w="2694" w:type="dxa"/>
            <w:shd w:val="clear" w:color="auto" w:fill="D9D9D9" w:themeFill="background1" w:themeFillShade="D9"/>
          </w:tcPr>
          <w:p w14:paraId="6F1C5DB3" w14:textId="5F3EB028" w:rsidR="009F30D1" w:rsidRPr="00503521" w:rsidRDefault="009F30D1" w:rsidP="009F30D1">
            <w:pPr>
              <w:keepNext/>
              <w:keepLines/>
              <w:spacing w:after="0"/>
              <w:rPr>
                <w:ins w:id="219" w:author="Per Lindell" w:date="2024-07-25T12:50:00Z"/>
                <w:rFonts w:ascii="Arial" w:hAnsi="Arial"/>
                <w:sz w:val="18"/>
                <w:lang w:eastAsia="zh-CN"/>
              </w:rPr>
            </w:pPr>
            <w:ins w:id="220" w:author="Per Lindell" w:date="2024-09-30T14:14:00Z">
              <w:r>
                <w:rPr>
                  <w:rFonts w:ascii="Arial" w:hAnsi="Arial"/>
                  <w:sz w:val="18"/>
                </w:rPr>
                <w:t>n26</w:t>
              </w:r>
            </w:ins>
          </w:p>
        </w:tc>
        <w:tc>
          <w:tcPr>
            <w:tcW w:w="2406" w:type="dxa"/>
            <w:shd w:val="clear" w:color="auto" w:fill="D9D9D9" w:themeFill="background1" w:themeFillShade="D9"/>
          </w:tcPr>
          <w:p w14:paraId="2E4387ED" w14:textId="42978228" w:rsidR="009F30D1" w:rsidRPr="00503521" w:rsidRDefault="007B24EC" w:rsidP="009F30D1">
            <w:pPr>
              <w:keepNext/>
              <w:keepLines/>
              <w:spacing w:after="0"/>
              <w:rPr>
                <w:ins w:id="221" w:author="Per Lindell" w:date="2024-07-25T12:50:00Z"/>
                <w:rFonts w:ascii="Arial" w:hAnsi="Arial"/>
                <w:sz w:val="18"/>
                <w:lang w:eastAsia="zh-CN"/>
              </w:rPr>
            </w:pPr>
            <w:ins w:id="222" w:author="Per Lindell" w:date="2024-09-30T15:18:00Z">
              <w:r>
                <w:rPr>
                  <w:rFonts w:ascii="Arial" w:hAnsi="Arial"/>
                  <w:sz w:val="18"/>
                </w:rPr>
                <w:t>Yes</w:t>
              </w:r>
            </w:ins>
          </w:p>
        </w:tc>
      </w:tr>
      <w:tr w:rsidR="009F30D1" w:rsidRPr="00503521" w14:paraId="09A5708F" w14:textId="77777777" w:rsidTr="00944904">
        <w:trPr>
          <w:trHeight w:val="305"/>
          <w:ins w:id="223" w:author="Per Lindell" w:date="2024-07-25T12:50:00Z"/>
        </w:trPr>
        <w:tc>
          <w:tcPr>
            <w:tcW w:w="1795" w:type="dxa"/>
          </w:tcPr>
          <w:p w14:paraId="0DBCADD5" w14:textId="0ED128C8" w:rsidR="009F30D1" w:rsidRPr="00503521" w:rsidRDefault="009F30D1" w:rsidP="009F30D1">
            <w:pPr>
              <w:spacing w:after="0"/>
              <w:rPr>
                <w:ins w:id="224" w:author="Per Lindell" w:date="2024-07-25T12:50:00Z"/>
                <w:rFonts w:ascii="Arial" w:hAnsi="Arial"/>
                <w:b/>
                <w:sz w:val="18"/>
              </w:rPr>
            </w:pPr>
            <w:ins w:id="225" w:author="Per Lindell" w:date="2024-09-30T14:14:00Z">
              <w:r w:rsidRPr="00503521">
                <w:rPr>
                  <w:rFonts w:ascii="Arial" w:hAnsi="Arial" w:hint="eastAsia"/>
                  <w:b/>
                  <w:sz w:val="18"/>
                </w:rPr>
                <w:t>C</w:t>
              </w:r>
              <w:r w:rsidRPr="00503521">
                <w:rPr>
                  <w:rFonts w:ascii="Arial" w:hAnsi="Arial"/>
                  <w:b/>
                  <w:sz w:val="18"/>
                </w:rPr>
                <w:t>ross band leakage</w:t>
              </w:r>
            </w:ins>
          </w:p>
        </w:tc>
        <w:tc>
          <w:tcPr>
            <w:tcW w:w="2736" w:type="dxa"/>
          </w:tcPr>
          <w:p w14:paraId="1A6579F5" w14:textId="32F1F880" w:rsidR="009F30D1" w:rsidRPr="00503521" w:rsidRDefault="009F30D1" w:rsidP="009F30D1">
            <w:pPr>
              <w:keepNext/>
              <w:keepLines/>
              <w:spacing w:after="0"/>
              <w:rPr>
                <w:ins w:id="226" w:author="Per Lindell" w:date="2024-07-25T12:50:00Z"/>
                <w:rFonts w:ascii="Arial" w:hAnsi="Arial"/>
                <w:sz w:val="18"/>
              </w:rPr>
            </w:pPr>
            <w:ins w:id="227" w:author="Per Lindell" w:date="2024-09-30T14:14:00Z">
              <w:r>
                <w:rPr>
                  <w:rFonts w:ascii="Arial" w:hAnsi="Arial"/>
                  <w:sz w:val="18"/>
                </w:rPr>
                <w:t>N/A</w:t>
              </w:r>
            </w:ins>
          </w:p>
        </w:tc>
        <w:tc>
          <w:tcPr>
            <w:tcW w:w="2694" w:type="dxa"/>
          </w:tcPr>
          <w:p w14:paraId="42045A9C" w14:textId="61376FD7" w:rsidR="009F30D1" w:rsidRPr="00503521" w:rsidRDefault="009F30D1" w:rsidP="009F30D1">
            <w:pPr>
              <w:keepNext/>
              <w:keepLines/>
              <w:spacing w:after="0"/>
              <w:rPr>
                <w:ins w:id="228" w:author="Per Lindell" w:date="2024-07-25T12:50:00Z"/>
                <w:rFonts w:ascii="Arial" w:hAnsi="Arial"/>
                <w:sz w:val="18"/>
              </w:rPr>
            </w:pPr>
            <w:ins w:id="229" w:author="Per Lindell" w:date="2024-09-30T14:14:00Z">
              <w:r>
                <w:rPr>
                  <w:rFonts w:ascii="Arial" w:hAnsi="Arial"/>
                  <w:sz w:val="18"/>
                </w:rPr>
                <w:t>N/A</w:t>
              </w:r>
            </w:ins>
          </w:p>
        </w:tc>
        <w:tc>
          <w:tcPr>
            <w:tcW w:w="2406" w:type="dxa"/>
          </w:tcPr>
          <w:p w14:paraId="3C14EBC3" w14:textId="1A8764FC" w:rsidR="009F30D1" w:rsidRPr="00503521" w:rsidRDefault="009F30D1" w:rsidP="009F30D1">
            <w:pPr>
              <w:keepNext/>
              <w:keepLines/>
              <w:spacing w:after="0"/>
              <w:rPr>
                <w:ins w:id="230" w:author="Per Lindell" w:date="2024-07-25T12:50:00Z"/>
                <w:rFonts w:ascii="Arial" w:hAnsi="Arial"/>
                <w:sz w:val="18"/>
              </w:rPr>
            </w:pPr>
            <w:ins w:id="231" w:author="Per Lindell" w:date="2024-07-25T14:37:00Z">
              <w:r>
                <w:rPr>
                  <w:rFonts w:ascii="Arial" w:hAnsi="Arial"/>
                  <w:sz w:val="18"/>
                </w:rPr>
                <w:t>N/A</w:t>
              </w:r>
            </w:ins>
          </w:p>
        </w:tc>
      </w:tr>
      <w:tr w:rsidR="009F30D1" w:rsidRPr="00503521" w14:paraId="7F480F7E" w14:textId="77777777" w:rsidTr="00944904">
        <w:trPr>
          <w:trHeight w:val="305"/>
          <w:ins w:id="232" w:author="Per Lindell" w:date="2024-07-25T12:50:00Z"/>
        </w:trPr>
        <w:tc>
          <w:tcPr>
            <w:tcW w:w="1795" w:type="dxa"/>
          </w:tcPr>
          <w:p w14:paraId="2ADBD3D3" w14:textId="35E33B6D" w:rsidR="009F30D1" w:rsidRPr="00503521" w:rsidRDefault="009F30D1" w:rsidP="009F30D1">
            <w:pPr>
              <w:spacing w:after="0"/>
              <w:rPr>
                <w:ins w:id="233" w:author="Per Lindell" w:date="2024-07-25T12:50:00Z"/>
                <w:rFonts w:ascii="Arial" w:hAnsi="Arial"/>
                <w:b/>
                <w:sz w:val="18"/>
              </w:rPr>
            </w:pPr>
            <w:ins w:id="234" w:author="Per Lindell" w:date="2024-09-30T14:14:00Z">
              <w:r w:rsidRPr="00503521">
                <w:rPr>
                  <w:rFonts w:ascii="Arial" w:hAnsi="Arial" w:hint="eastAsia"/>
                  <w:b/>
                  <w:sz w:val="18"/>
                </w:rPr>
                <w:t>I</w:t>
              </w:r>
              <w:r w:rsidRPr="00503521">
                <w:rPr>
                  <w:rFonts w:ascii="Arial" w:hAnsi="Arial"/>
                  <w:b/>
                  <w:sz w:val="18"/>
                </w:rPr>
                <w:t>MD</w:t>
              </w:r>
              <w:r>
                <w:rPr>
                  <w:rFonts w:ascii="Arial" w:hAnsi="Arial"/>
                  <w:b/>
                  <w:sz w:val="18"/>
                </w:rPr>
                <w:t>4</w:t>
              </w:r>
            </w:ins>
          </w:p>
        </w:tc>
        <w:tc>
          <w:tcPr>
            <w:tcW w:w="2736" w:type="dxa"/>
          </w:tcPr>
          <w:p w14:paraId="4E5A1021" w14:textId="7029EF4F" w:rsidR="009F30D1" w:rsidRPr="00503521" w:rsidRDefault="009F30D1" w:rsidP="009F30D1">
            <w:pPr>
              <w:keepNext/>
              <w:keepLines/>
              <w:spacing w:after="0"/>
              <w:rPr>
                <w:ins w:id="235" w:author="Per Lindell" w:date="2024-07-25T12:50:00Z"/>
                <w:rFonts w:ascii="Arial" w:hAnsi="Arial"/>
                <w:sz w:val="18"/>
              </w:rPr>
            </w:pPr>
            <w:ins w:id="236" w:author="Per Lindell" w:date="2024-09-30T14:14:00Z">
              <w:r>
                <w:rPr>
                  <w:rFonts w:ascii="Arial" w:hAnsi="Arial"/>
                  <w:sz w:val="18"/>
                </w:rPr>
                <w:t>f n78 – 3 * f n26</w:t>
              </w:r>
            </w:ins>
          </w:p>
        </w:tc>
        <w:tc>
          <w:tcPr>
            <w:tcW w:w="2694" w:type="dxa"/>
          </w:tcPr>
          <w:p w14:paraId="7029B0F4" w14:textId="79E5D9D6" w:rsidR="009F30D1" w:rsidRPr="00503521" w:rsidRDefault="009F30D1" w:rsidP="009F30D1">
            <w:pPr>
              <w:keepNext/>
              <w:keepLines/>
              <w:spacing w:after="0"/>
              <w:rPr>
                <w:ins w:id="237" w:author="Per Lindell" w:date="2024-07-25T12:50:00Z"/>
                <w:rFonts w:ascii="Arial" w:hAnsi="Arial"/>
                <w:sz w:val="18"/>
              </w:rPr>
            </w:pPr>
            <w:ins w:id="238" w:author="Per Lindell" w:date="2024-09-30T14:14:00Z">
              <w:r>
                <w:rPr>
                  <w:rFonts w:ascii="Arial" w:hAnsi="Arial"/>
                  <w:sz w:val="18"/>
                </w:rPr>
                <w:t>n26</w:t>
              </w:r>
            </w:ins>
          </w:p>
        </w:tc>
        <w:tc>
          <w:tcPr>
            <w:tcW w:w="2406" w:type="dxa"/>
          </w:tcPr>
          <w:p w14:paraId="0A768139" w14:textId="22E6D325" w:rsidR="009F30D1" w:rsidRPr="00503521" w:rsidRDefault="009F30D1" w:rsidP="009F30D1">
            <w:pPr>
              <w:keepNext/>
              <w:keepLines/>
              <w:spacing w:after="0"/>
              <w:rPr>
                <w:ins w:id="239" w:author="Per Lindell" w:date="2024-07-25T12:50:00Z"/>
                <w:rFonts w:ascii="Arial" w:hAnsi="Arial"/>
                <w:sz w:val="18"/>
              </w:rPr>
            </w:pPr>
            <w:ins w:id="240" w:author="Per Lindell" w:date="2024-07-25T14:55:00Z">
              <w:r>
                <w:rPr>
                  <w:rFonts w:ascii="Arial" w:hAnsi="Arial"/>
                  <w:sz w:val="18"/>
                </w:rPr>
                <w:t>No</w:t>
              </w:r>
            </w:ins>
          </w:p>
        </w:tc>
      </w:tr>
    </w:tbl>
    <w:p w14:paraId="0A873FED" w14:textId="77777777" w:rsidR="007F2A45" w:rsidRPr="00503521" w:rsidRDefault="007F2A45" w:rsidP="007F2A45">
      <w:pPr>
        <w:rPr>
          <w:ins w:id="241" w:author="Per Lindell" w:date="2024-07-25T12:50:00Z"/>
        </w:rPr>
      </w:pPr>
    </w:p>
    <w:p w14:paraId="01AC10FD" w14:textId="0C3D0AD3" w:rsidR="007F2A45" w:rsidRPr="00503521" w:rsidRDefault="007F2A45" w:rsidP="007F2A45">
      <w:pPr>
        <w:pStyle w:val="Heading3"/>
        <w:rPr>
          <w:ins w:id="242" w:author="Per Lindell" w:date="2024-07-25T12:50:00Z"/>
        </w:rPr>
      </w:pPr>
      <w:bookmarkStart w:id="243" w:name="_Toc170058598"/>
      <w:bookmarkStart w:id="244" w:name="_Toc170059003"/>
      <w:ins w:id="245" w:author="Per Lindell" w:date="2024-07-25T12:51:00Z">
        <w:r>
          <w:t>5.x</w:t>
        </w:r>
      </w:ins>
      <w:ins w:id="246" w:author="Per Lindell" w:date="2024-07-25T12:50:00Z">
        <w:r w:rsidRPr="00503521">
          <w:t>.4</w:t>
        </w:r>
        <w:r w:rsidRPr="00503521">
          <w:tab/>
          <w:t>REFSENS requirements</w:t>
        </w:r>
        <w:bookmarkEnd w:id="243"/>
        <w:bookmarkEnd w:id="244"/>
      </w:ins>
    </w:p>
    <w:p w14:paraId="41145BA1" w14:textId="2DCAAA4B" w:rsidR="007F2A45" w:rsidRPr="00503521" w:rsidRDefault="007F2A45" w:rsidP="007F2A45">
      <w:pPr>
        <w:pStyle w:val="Heading4"/>
        <w:rPr>
          <w:ins w:id="247" w:author="Per Lindell" w:date="2024-07-25T12:50:00Z"/>
        </w:rPr>
      </w:pPr>
      <w:bookmarkStart w:id="248" w:name="_Toc170058599"/>
      <w:bookmarkStart w:id="249" w:name="_Toc170059004"/>
      <w:ins w:id="250" w:author="Per Lindell" w:date="2024-07-25T12:51:00Z">
        <w:r>
          <w:t>5.x</w:t>
        </w:r>
      </w:ins>
      <w:ins w:id="251" w:author="Per Lindell" w:date="2024-07-25T12:50:00Z">
        <w:r w:rsidRPr="00503521">
          <w:t>.4.1</w:t>
        </w:r>
        <w:r w:rsidRPr="00503521">
          <w:tab/>
          <w:t>REFSENS requirements for total power class 2</w:t>
        </w:r>
        <w:bookmarkEnd w:id="248"/>
        <w:bookmarkEnd w:id="249"/>
      </w:ins>
    </w:p>
    <w:p w14:paraId="61C3EB62" w14:textId="77777777" w:rsidR="004336C1" w:rsidRDefault="004336C1" w:rsidP="004336C1">
      <w:pPr>
        <w:rPr>
          <w:ins w:id="252" w:author="Per Lindell" w:date="2024-09-30T15:26:00Z"/>
          <w:lang w:eastAsia="zh-CN"/>
        </w:rPr>
      </w:pPr>
      <w:ins w:id="253" w:author="Per Lindell" w:date="2024-09-30T15:26:00Z">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ins>
    </w:p>
    <w:p w14:paraId="4A6A6434" w14:textId="7991CC4D" w:rsidR="001F4D48" w:rsidRPr="00503521" w:rsidRDefault="00025CCA" w:rsidP="00BD6007">
      <w:pPr>
        <w:rPr>
          <w:ins w:id="254" w:author="Per Lindell" w:date="2024-07-26T13:27:00Z"/>
          <w:lang w:eastAsia="zh-CN"/>
        </w:rPr>
      </w:pPr>
      <w:ins w:id="255" w:author="Per Lindell" w:date="2024-07-25T14:56:00Z">
        <w:r w:rsidRPr="00503521">
          <w:rPr>
            <w:rFonts w:hint="eastAsia"/>
            <w:lang w:eastAsia="zh-CN"/>
          </w:rPr>
          <w:t>-</w:t>
        </w:r>
        <w:r w:rsidRPr="00503521">
          <w:rPr>
            <w:lang w:eastAsia="zh-CN"/>
          </w:rPr>
          <w:t xml:space="preserve"> The MSD due to IMD</w:t>
        </w:r>
      </w:ins>
      <w:ins w:id="256" w:author="Per Lindell" w:date="2024-09-30T15:14:00Z">
        <w:r w:rsidR="009156D1">
          <w:rPr>
            <w:lang w:eastAsia="zh-CN"/>
          </w:rPr>
          <w:t>4</w:t>
        </w:r>
      </w:ins>
      <w:ins w:id="257" w:author="Per Lindell" w:date="2024-07-25T14:56:00Z">
        <w:r w:rsidRPr="00503521">
          <w:rPr>
            <w:lang w:eastAsia="zh-CN"/>
          </w:rPr>
          <w:t xml:space="preserve"> </w:t>
        </w:r>
      </w:ins>
      <w:ins w:id="258" w:author="Per Lindell" w:date="2024-07-26T17:01:00Z">
        <w:r w:rsidR="003E09D2">
          <w:rPr>
            <w:lang w:eastAsia="zh-CN"/>
          </w:rPr>
          <w:t>for PC</w:t>
        </w:r>
      </w:ins>
      <w:ins w:id="259" w:author="Per Lindell" w:date="2024-09-30T15:23:00Z">
        <w:r w:rsidR="0056402D">
          <w:rPr>
            <w:lang w:eastAsia="zh-CN"/>
          </w:rPr>
          <w:t>2</w:t>
        </w:r>
      </w:ins>
      <w:ins w:id="260" w:author="Per Lindell" w:date="2024-07-26T17:01:00Z">
        <w:r w:rsidR="003E09D2">
          <w:rPr>
            <w:lang w:eastAsia="zh-CN"/>
          </w:rPr>
          <w:t xml:space="preserve"> is</w:t>
        </w:r>
      </w:ins>
      <w:ins w:id="261" w:author="Per Lindell" w:date="2024-07-26T13:27:00Z">
        <w:r w:rsidR="001F4D48" w:rsidRPr="00503521">
          <w:rPr>
            <w:lang w:eastAsia="zh-CN"/>
          </w:rPr>
          <w:t xml:space="preserve"> </w:t>
        </w:r>
      </w:ins>
      <w:ins w:id="262" w:author="Per Lindell" w:date="2024-09-30T15:24:00Z">
        <w:r w:rsidR="004336C1">
          <w:rPr>
            <w:lang w:eastAsia="zh-CN"/>
          </w:rPr>
          <w:t xml:space="preserve">already specified in </w:t>
        </w:r>
      </w:ins>
      <w:ins w:id="263" w:author="Per Lindell" w:date="2024-09-30T15:25:00Z">
        <w:r w:rsidR="004336C1">
          <w:rPr>
            <w:lang w:eastAsia="zh-CN"/>
          </w:rPr>
          <w:t>38.101-1</w:t>
        </w:r>
      </w:ins>
      <w:ins w:id="264" w:author="Per Lindell" w:date="2024-07-26T13:27:00Z">
        <w:r w:rsidR="001F4D48" w:rsidRPr="00503521">
          <w:rPr>
            <w:lang w:eastAsia="zh-CN"/>
          </w:rPr>
          <w:t xml:space="preserve">. </w:t>
        </w:r>
      </w:ins>
    </w:p>
    <w:p w14:paraId="16FBCC8A" w14:textId="3E28F945" w:rsidR="002F0EA5" w:rsidRPr="00503521" w:rsidRDefault="002F0EA5" w:rsidP="002F0EA5">
      <w:pPr>
        <w:pStyle w:val="Heading4"/>
        <w:rPr>
          <w:ins w:id="265" w:author="Per Lindell" w:date="2024-07-26T13:59:00Z"/>
        </w:rPr>
      </w:pPr>
      <w:ins w:id="266" w:author="Per Lindell" w:date="2024-07-26T13:59:00Z">
        <w:r>
          <w:t>5.x</w:t>
        </w:r>
        <w:r w:rsidRPr="00503521">
          <w:t>.4.</w:t>
        </w:r>
        <w:r>
          <w:t>2</w:t>
        </w:r>
        <w:r w:rsidRPr="00503521">
          <w:tab/>
          <w:t xml:space="preserve">REFSENS requirements for total power class </w:t>
        </w:r>
        <w:r>
          <w:t>1.5</w:t>
        </w:r>
      </w:ins>
    </w:p>
    <w:p w14:paraId="54C1A67A" w14:textId="63E6E446" w:rsidR="004336C1" w:rsidRDefault="004336C1" w:rsidP="004336C1">
      <w:pPr>
        <w:rPr>
          <w:ins w:id="267" w:author="Per Lindell" w:date="2024-09-30T15:26:00Z"/>
          <w:lang w:eastAsia="zh-CN"/>
        </w:rPr>
      </w:pPr>
      <w:ins w:id="268" w:author="Per Lindell" w:date="2024-09-30T15:26:00Z">
        <w:r w:rsidRPr="00503521">
          <w:rPr>
            <w:rFonts w:hint="eastAsia"/>
            <w:lang w:eastAsia="zh-CN"/>
          </w:rPr>
          <w:t>-</w:t>
        </w:r>
        <w:r w:rsidRPr="00503521">
          <w:rPr>
            <w:lang w:eastAsia="zh-CN"/>
          </w:rPr>
          <w:t xml:space="preserve"> The MSD due to </w:t>
        </w:r>
        <w:r>
          <w:rPr>
            <w:lang w:eastAsia="zh-CN"/>
          </w:rPr>
          <w:t>harmonic mixing PC</w:t>
        </w:r>
        <w:r w:rsidR="003A4E83">
          <w:rPr>
            <w:lang w:eastAsia="zh-CN"/>
          </w:rPr>
          <w:t>1.5</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ins>
    </w:p>
    <w:p w14:paraId="06DD6CEC" w14:textId="00003412" w:rsidR="00FE3E51" w:rsidRPr="00503521" w:rsidRDefault="00FE3E51" w:rsidP="00FE3E51">
      <w:pPr>
        <w:rPr>
          <w:ins w:id="269" w:author="Per Lindell" w:date="2024-08-05T15:30:00Z"/>
          <w:lang w:eastAsia="zh-CN"/>
        </w:rPr>
      </w:pPr>
      <w:ins w:id="270" w:author="Per Lindell" w:date="2024-08-05T15:30:00Z">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ins>
      <w:ins w:id="271" w:author="Per Lindell" w:date="2024-09-30T15:29:00Z">
        <w:r w:rsidR="00617AE5">
          <w:rPr>
            <w:lang w:eastAsia="zh-CN"/>
          </w:rPr>
          <w:t xml:space="preserve"> MSD value </w:t>
        </w:r>
      </w:ins>
      <w:ins w:id="272" w:author="Per Lindell" w:date="2024-10-01T13:03:00Z">
        <w:r w:rsidR="00206EC2">
          <w:rPr>
            <w:lang w:eastAsia="zh-CN"/>
          </w:rPr>
          <w:t>is</w:t>
        </w:r>
      </w:ins>
      <w:ins w:id="273" w:author="Per Lindell" w:date="2024-09-30T15:29:00Z">
        <w:r w:rsidR="00617AE5">
          <w:rPr>
            <w:lang w:eastAsia="zh-CN"/>
          </w:rPr>
          <w:t xml:space="preserve"> reused from CA_n5-n77,</w:t>
        </w:r>
      </w:ins>
    </w:p>
    <w:p w14:paraId="3007094F" w14:textId="255B15F0" w:rsidR="009C7627" w:rsidRPr="00503521" w:rsidRDefault="006F41DC" w:rsidP="009C7627">
      <w:pPr>
        <w:pStyle w:val="TH"/>
        <w:rPr>
          <w:ins w:id="274" w:author="Per Lindell" w:date="2024-07-25T15:04:00Z"/>
          <w:rFonts w:cs="Arial"/>
          <w:lang w:eastAsia="zh-CN"/>
        </w:rPr>
      </w:pPr>
      <w:ins w:id="275" w:author="Per Lindell" w:date="2024-07-25T13:10:00Z">
        <w:r w:rsidRPr="00503521">
          <w:rPr>
            <w:rFonts w:eastAsia="DengXian"/>
            <w:lang w:eastAsia="ja-JP"/>
          </w:rPr>
          <w:t xml:space="preserve">Table </w:t>
        </w:r>
        <w:r>
          <w:rPr>
            <w:rFonts w:eastAsia="DengXian"/>
          </w:rPr>
          <w:t>5.x</w:t>
        </w:r>
        <w:r w:rsidRPr="00503521">
          <w:rPr>
            <w:rFonts w:eastAsia="DengXian"/>
          </w:rPr>
          <w:t>.4.2-</w:t>
        </w:r>
      </w:ins>
      <w:ins w:id="276" w:author="Per Lindell" w:date="2024-07-26T13:59:00Z">
        <w:r w:rsidR="002F0EA5">
          <w:rPr>
            <w:rFonts w:eastAsia="DengXian"/>
          </w:rPr>
          <w:t>1</w:t>
        </w:r>
      </w:ins>
      <w:ins w:id="277" w:author="Per Lindell" w:date="2024-07-25T13:10:00Z">
        <w:r w:rsidRPr="00503521">
          <w:rPr>
            <w:rFonts w:eastAsia="DengXian"/>
          </w:rPr>
          <w:t>:</w:t>
        </w:r>
        <w:r w:rsidRPr="00503521">
          <w:rPr>
            <w:rFonts w:eastAsia="DengXian"/>
            <w:lang w:eastAsia="zh-CN"/>
          </w:rPr>
          <w:t xml:space="preserve"> </w:t>
        </w:r>
      </w:ins>
      <w:ins w:id="278" w:author="Per Lindell" w:date="2024-07-25T15:04:00Z">
        <w:r w:rsidR="009C7627" w:rsidRPr="00503521">
          <w:rPr>
            <w:rFonts w:cs="Arial"/>
            <w:lang w:eastAsia="zh-CN"/>
          </w:rPr>
          <w:t>2DL/2UL inter-band Reference sensitivity QPSK P</w:t>
        </w:r>
        <w:r w:rsidR="009C7627" w:rsidRPr="00503521">
          <w:rPr>
            <w:rFonts w:cs="Arial"/>
            <w:vertAlign w:val="subscript"/>
            <w:lang w:eastAsia="zh-CN"/>
          </w:rPr>
          <w:t>REFSENS</w:t>
        </w:r>
        <w:r w:rsidR="009C7627" w:rsidRPr="00503521">
          <w:rPr>
            <w:rFonts w:cs="Arial"/>
            <w:lang w:eastAsia="zh-CN"/>
          </w:rPr>
          <w:t xml:space="preserve"> and uplink/downlink configurations for PC</w:t>
        </w:r>
      </w:ins>
      <w:ins w:id="279" w:author="Per Lindell" w:date="2024-07-26T13:27:00Z">
        <w:r w:rsidR="001F4D48">
          <w:rPr>
            <w:rFonts w:cs="Arial"/>
            <w:lang w:eastAsia="zh-CN"/>
          </w:rPr>
          <w:t>1.5</w:t>
        </w:r>
      </w:ins>
      <w:ins w:id="280" w:author="Per Lindell" w:date="2024-07-25T15:04:00Z">
        <w:r w:rsidR="009C7627" w:rsidRPr="00503521">
          <w:rPr>
            <w:rFonts w:cs="Arial"/>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C7627" w:rsidRPr="00503521" w14:paraId="47BBDEBA" w14:textId="77777777" w:rsidTr="00944904">
        <w:trPr>
          <w:trHeight w:val="187"/>
          <w:jc w:val="center"/>
          <w:ins w:id="281" w:author="Per Lindell" w:date="2024-07-25T15:04:00Z"/>
        </w:trPr>
        <w:tc>
          <w:tcPr>
            <w:tcW w:w="8802" w:type="dxa"/>
            <w:gridSpan w:val="9"/>
            <w:tcBorders>
              <w:top w:val="single" w:sz="4" w:space="0" w:color="auto"/>
              <w:left w:val="single" w:sz="4" w:space="0" w:color="auto"/>
              <w:bottom w:val="single" w:sz="4" w:space="0" w:color="auto"/>
              <w:right w:val="single" w:sz="4" w:space="0" w:color="auto"/>
            </w:tcBorders>
            <w:hideMark/>
          </w:tcPr>
          <w:p w14:paraId="18FCD70C" w14:textId="77777777" w:rsidR="009C7627" w:rsidRPr="00503521" w:rsidRDefault="009C7627" w:rsidP="00944904">
            <w:pPr>
              <w:pStyle w:val="TAH"/>
              <w:rPr>
                <w:ins w:id="282" w:author="Per Lindell" w:date="2024-07-25T15:04:00Z"/>
                <w:rFonts w:cs="Arial"/>
              </w:rPr>
            </w:pPr>
            <w:ins w:id="283" w:author="Per Lindell" w:date="2024-07-25T15:04:00Z">
              <w:r w:rsidRPr="00503521">
                <w:rPr>
                  <w:rFonts w:cs="Arial"/>
                </w:rPr>
                <w:t>Band / Channel bandwidth / NRB / Duplex mode</w:t>
              </w:r>
            </w:ins>
          </w:p>
        </w:tc>
        <w:tc>
          <w:tcPr>
            <w:tcW w:w="1057" w:type="dxa"/>
            <w:tcBorders>
              <w:top w:val="single" w:sz="4" w:space="0" w:color="auto"/>
              <w:left w:val="single" w:sz="4" w:space="0" w:color="auto"/>
              <w:bottom w:val="nil"/>
              <w:right w:val="single" w:sz="4" w:space="0" w:color="auto"/>
            </w:tcBorders>
            <w:hideMark/>
          </w:tcPr>
          <w:p w14:paraId="36D29571" w14:textId="77777777" w:rsidR="009C7627" w:rsidRPr="00503521" w:rsidRDefault="009C7627" w:rsidP="00944904">
            <w:pPr>
              <w:pStyle w:val="TAH"/>
              <w:rPr>
                <w:ins w:id="284" w:author="Per Lindell" w:date="2024-07-25T15:04:00Z"/>
                <w:rFonts w:cs="Arial"/>
              </w:rPr>
            </w:pPr>
            <w:ins w:id="285" w:author="Per Lindell" w:date="2024-07-25T15:04:00Z">
              <w:r w:rsidRPr="00503521">
                <w:rPr>
                  <w:rFonts w:cs="Arial"/>
                </w:rPr>
                <w:t>Source of IMD</w:t>
              </w:r>
            </w:ins>
          </w:p>
        </w:tc>
      </w:tr>
      <w:tr w:rsidR="009C7627" w:rsidRPr="00503521" w14:paraId="3D8D8D66" w14:textId="77777777" w:rsidTr="00944904">
        <w:trPr>
          <w:trHeight w:val="187"/>
          <w:jc w:val="center"/>
          <w:ins w:id="286" w:author="Per Lindell" w:date="2024-07-25T15:04:00Z"/>
        </w:trPr>
        <w:tc>
          <w:tcPr>
            <w:tcW w:w="2007" w:type="dxa"/>
            <w:tcBorders>
              <w:top w:val="single" w:sz="4" w:space="0" w:color="auto"/>
              <w:left w:val="single" w:sz="4" w:space="0" w:color="auto"/>
              <w:bottom w:val="single" w:sz="4" w:space="0" w:color="auto"/>
              <w:right w:val="single" w:sz="4" w:space="0" w:color="auto"/>
            </w:tcBorders>
            <w:hideMark/>
          </w:tcPr>
          <w:p w14:paraId="0D5C54C6" w14:textId="77777777" w:rsidR="009C7627" w:rsidRPr="00503521" w:rsidRDefault="009C7627" w:rsidP="00944904">
            <w:pPr>
              <w:pStyle w:val="TAH"/>
              <w:rPr>
                <w:ins w:id="287" w:author="Per Lindell" w:date="2024-07-25T15:04:00Z"/>
                <w:rFonts w:cs="Arial"/>
              </w:rPr>
            </w:pPr>
            <w:ins w:id="288" w:author="Per Lindell" w:date="2024-07-25T15:04:00Z">
              <w:r w:rsidRPr="00503521">
                <w:rPr>
                  <w:rFonts w:cs="Arial"/>
                  <w:lang w:eastAsia="ja-JP"/>
                </w:rPr>
                <w:t>NR</w:t>
              </w:r>
              <w:r w:rsidRPr="00503521">
                <w:rPr>
                  <w:rFonts w:cs="Arial"/>
                </w:rPr>
                <w:t xml:space="preserve"> </w:t>
              </w:r>
              <w:r w:rsidRPr="00503521">
                <w:rPr>
                  <w:rFonts w:cs="Arial"/>
                  <w:lang w:val="en-US" w:eastAsia="zh-CN"/>
                </w:rPr>
                <w:t>CA</w:t>
              </w:r>
            </w:ins>
          </w:p>
          <w:p w14:paraId="2A2CE32F" w14:textId="77777777" w:rsidR="009C7627" w:rsidRPr="00503521" w:rsidRDefault="009C7627" w:rsidP="00944904">
            <w:pPr>
              <w:pStyle w:val="TAH"/>
              <w:rPr>
                <w:ins w:id="289" w:author="Per Lindell" w:date="2024-07-25T15:04:00Z"/>
                <w:rFonts w:cs="Arial"/>
              </w:rPr>
            </w:pPr>
            <w:ins w:id="290" w:author="Per Lindell" w:date="2024-07-25T15:04:00Z">
              <w:r w:rsidRPr="00503521">
                <w:rPr>
                  <w:rFonts w:cs="Arial"/>
                </w:rPr>
                <w:t>Configuration</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17143ED8" w14:textId="77777777" w:rsidR="009C7627" w:rsidRPr="00503521" w:rsidRDefault="009C7627" w:rsidP="00944904">
            <w:pPr>
              <w:pStyle w:val="TAH"/>
              <w:rPr>
                <w:ins w:id="291" w:author="Per Lindell" w:date="2024-07-25T15:04:00Z"/>
                <w:rFonts w:cs="Arial"/>
              </w:rPr>
            </w:pPr>
            <w:ins w:id="292" w:author="Per Lindell" w:date="2024-07-25T15:04:00Z">
              <w:r w:rsidRPr="00503521">
                <w:rPr>
                  <w:rFonts w:cs="Arial"/>
                  <w:lang w:eastAsia="ja-JP"/>
                </w:rPr>
                <w:t>NR</w:t>
              </w:r>
              <w:r w:rsidRPr="00503521">
                <w:rPr>
                  <w:rFonts w:cs="Arial"/>
                </w:rPr>
                <w:t xml:space="preserve"> band</w:t>
              </w:r>
            </w:ins>
          </w:p>
        </w:tc>
        <w:tc>
          <w:tcPr>
            <w:tcW w:w="983" w:type="dxa"/>
            <w:tcBorders>
              <w:top w:val="single" w:sz="4" w:space="0" w:color="auto"/>
              <w:left w:val="single" w:sz="4" w:space="0" w:color="auto"/>
              <w:bottom w:val="single" w:sz="4" w:space="0" w:color="auto"/>
              <w:right w:val="single" w:sz="4" w:space="0" w:color="auto"/>
            </w:tcBorders>
            <w:hideMark/>
          </w:tcPr>
          <w:p w14:paraId="7EBBA3DB" w14:textId="77777777" w:rsidR="009C7627" w:rsidRPr="00503521" w:rsidRDefault="009C7627" w:rsidP="00944904">
            <w:pPr>
              <w:pStyle w:val="TAH"/>
              <w:rPr>
                <w:ins w:id="293" w:author="Per Lindell" w:date="2024-07-25T15:04:00Z"/>
                <w:rFonts w:cs="Arial"/>
              </w:rPr>
            </w:pPr>
            <w:ins w:id="294" w:author="Per Lindell" w:date="2024-07-25T15:04:00Z">
              <w:r w:rsidRPr="00503521">
                <w:rPr>
                  <w:rFonts w:cs="Arial"/>
                </w:rPr>
                <w:t>UL F</w:t>
              </w:r>
              <w:r w:rsidRPr="00503521">
                <w:rPr>
                  <w:rFonts w:cs="Arial"/>
                  <w:vertAlign w:val="subscript"/>
                </w:rPr>
                <w:t>c</w:t>
              </w:r>
              <w:r w:rsidRPr="00503521">
                <w:rPr>
                  <w:rFonts w:cs="Arial"/>
                </w:rPr>
                <w:t xml:space="preserve"> </w:t>
              </w:r>
              <w:r w:rsidRPr="00503521">
                <w:rPr>
                  <w:rFonts w:cs="Arial"/>
                </w:rPr>
                <w:br/>
                <w:t>(MHz)</w:t>
              </w:r>
            </w:ins>
          </w:p>
        </w:tc>
        <w:tc>
          <w:tcPr>
            <w:tcW w:w="990" w:type="dxa"/>
            <w:tcBorders>
              <w:top w:val="single" w:sz="4" w:space="0" w:color="auto"/>
              <w:left w:val="single" w:sz="4" w:space="0" w:color="auto"/>
              <w:bottom w:val="single" w:sz="4" w:space="0" w:color="auto"/>
              <w:right w:val="single" w:sz="4" w:space="0" w:color="auto"/>
            </w:tcBorders>
            <w:hideMark/>
          </w:tcPr>
          <w:p w14:paraId="7F89FC05" w14:textId="77777777" w:rsidR="009C7627" w:rsidRPr="00503521" w:rsidRDefault="009C7627" w:rsidP="00944904">
            <w:pPr>
              <w:pStyle w:val="TAH"/>
              <w:rPr>
                <w:ins w:id="295" w:author="Per Lindell" w:date="2024-07-25T15:04:00Z"/>
                <w:rFonts w:cs="Arial"/>
              </w:rPr>
            </w:pPr>
            <w:ins w:id="296" w:author="Per Lindell" w:date="2024-07-25T15:04:00Z">
              <w:r w:rsidRPr="00503521">
                <w:rPr>
                  <w:rFonts w:cs="Arial"/>
                </w:rPr>
                <w:t xml:space="preserve">UL/DL BW </w:t>
              </w:r>
              <w:r w:rsidRPr="00503521">
                <w:rPr>
                  <w:rFonts w:cs="Arial"/>
                </w:rPr>
                <w:br/>
                <w:t>(MHz)</w:t>
              </w:r>
            </w:ins>
          </w:p>
        </w:tc>
        <w:tc>
          <w:tcPr>
            <w:tcW w:w="900" w:type="dxa"/>
            <w:tcBorders>
              <w:top w:val="single" w:sz="4" w:space="0" w:color="auto"/>
              <w:left w:val="single" w:sz="4" w:space="0" w:color="auto"/>
              <w:bottom w:val="single" w:sz="4" w:space="0" w:color="auto"/>
              <w:right w:val="single" w:sz="4" w:space="0" w:color="auto"/>
            </w:tcBorders>
            <w:hideMark/>
          </w:tcPr>
          <w:p w14:paraId="6B964892" w14:textId="77777777" w:rsidR="009C7627" w:rsidRPr="00503521" w:rsidRDefault="009C7627" w:rsidP="00944904">
            <w:pPr>
              <w:pStyle w:val="TAH"/>
              <w:rPr>
                <w:ins w:id="297" w:author="Per Lindell" w:date="2024-07-25T15:04:00Z"/>
                <w:rFonts w:cs="Arial"/>
              </w:rPr>
            </w:pPr>
            <w:ins w:id="298" w:author="Per Lindell" w:date="2024-07-25T15:04:00Z">
              <w:r w:rsidRPr="00503521">
                <w:rPr>
                  <w:rFonts w:cs="Arial"/>
                </w:rPr>
                <w:t xml:space="preserve">UL </w:t>
              </w:r>
              <w:r w:rsidRPr="00503521">
                <w:rPr>
                  <w:rFonts w:cs="Arial"/>
                </w:rPr>
                <w:br/>
                <w:t>L</w:t>
              </w:r>
              <w:r w:rsidRPr="00503521">
                <w:rPr>
                  <w:rFonts w:cs="Arial"/>
                  <w:vertAlign w:val="subscript"/>
                </w:rPr>
                <w:t>CRB</w:t>
              </w:r>
            </w:ins>
          </w:p>
        </w:tc>
        <w:tc>
          <w:tcPr>
            <w:tcW w:w="990" w:type="dxa"/>
            <w:tcBorders>
              <w:top w:val="single" w:sz="4" w:space="0" w:color="auto"/>
              <w:left w:val="single" w:sz="4" w:space="0" w:color="auto"/>
              <w:bottom w:val="single" w:sz="4" w:space="0" w:color="auto"/>
              <w:right w:val="single" w:sz="4" w:space="0" w:color="auto"/>
            </w:tcBorders>
            <w:hideMark/>
          </w:tcPr>
          <w:p w14:paraId="7F6AF382" w14:textId="77777777" w:rsidR="009C7627" w:rsidRPr="00503521" w:rsidRDefault="009C7627" w:rsidP="00944904">
            <w:pPr>
              <w:pStyle w:val="TAH"/>
              <w:rPr>
                <w:ins w:id="299" w:author="Per Lindell" w:date="2024-07-25T15:04:00Z"/>
                <w:rFonts w:cs="Arial"/>
              </w:rPr>
            </w:pPr>
            <w:ins w:id="300" w:author="Per Lindell" w:date="2024-07-25T15:04:00Z">
              <w:r w:rsidRPr="00503521">
                <w:rPr>
                  <w:rFonts w:cs="Arial"/>
                </w:rPr>
                <w:t>DL F</w:t>
              </w:r>
              <w:r w:rsidRPr="00503521">
                <w:rPr>
                  <w:rFonts w:cs="Arial"/>
                  <w:vertAlign w:val="subscript"/>
                </w:rPr>
                <w:t>c</w:t>
              </w:r>
              <w:r w:rsidRPr="00503521">
                <w:rPr>
                  <w:rFonts w:cs="Arial"/>
                </w:rPr>
                <w:t xml:space="preserve"> (MHz)</w:t>
              </w:r>
            </w:ins>
          </w:p>
        </w:tc>
        <w:tc>
          <w:tcPr>
            <w:tcW w:w="959" w:type="dxa"/>
            <w:tcBorders>
              <w:top w:val="single" w:sz="4" w:space="0" w:color="auto"/>
              <w:left w:val="single" w:sz="4" w:space="0" w:color="auto"/>
              <w:bottom w:val="single" w:sz="4" w:space="0" w:color="auto"/>
              <w:right w:val="single" w:sz="4" w:space="0" w:color="auto"/>
            </w:tcBorders>
            <w:hideMark/>
          </w:tcPr>
          <w:p w14:paraId="450CC6C6" w14:textId="77777777" w:rsidR="009C7627" w:rsidRPr="00503521" w:rsidRDefault="009C7627" w:rsidP="00944904">
            <w:pPr>
              <w:pStyle w:val="TAH"/>
              <w:rPr>
                <w:ins w:id="301" w:author="Per Lindell" w:date="2024-07-25T15:04:00Z"/>
                <w:rFonts w:cs="Arial"/>
              </w:rPr>
            </w:pPr>
            <w:ins w:id="302" w:author="Per Lindell" w:date="2024-07-25T15:04:00Z">
              <w:r w:rsidRPr="00503521">
                <w:rPr>
                  <w:rFonts w:cs="Arial"/>
                </w:rPr>
                <w:t xml:space="preserve">MSD </w:t>
              </w:r>
              <w:r w:rsidRPr="00503521">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16328036" w14:textId="77777777" w:rsidR="009C7627" w:rsidRPr="00503521" w:rsidRDefault="009C7627" w:rsidP="00944904">
            <w:pPr>
              <w:pStyle w:val="TAH"/>
              <w:rPr>
                <w:ins w:id="303" w:author="Per Lindell" w:date="2024-07-25T15:04:00Z"/>
                <w:rFonts w:cs="Arial"/>
              </w:rPr>
            </w:pPr>
            <w:ins w:id="304" w:author="Per Lindell" w:date="2024-07-25T15:04:00Z">
              <w:r w:rsidRPr="00503521">
                <w:rPr>
                  <w:rFonts w:cs="Arial"/>
                </w:rPr>
                <w:t>Duplex mode</w:t>
              </w:r>
            </w:ins>
          </w:p>
        </w:tc>
        <w:tc>
          <w:tcPr>
            <w:tcW w:w="1057" w:type="dxa"/>
            <w:tcBorders>
              <w:top w:val="nil"/>
              <w:left w:val="single" w:sz="4" w:space="0" w:color="auto"/>
              <w:bottom w:val="single" w:sz="4" w:space="0" w:color="auto"/>
              <w:right w:val="single" w:sz="4" w:space="0" w:color="auto"/>
            </w:tcBorders>
          </w:tcPr>
          <w:p w14:paraId="2A6D48C6" w14:textId="77777777" w:rsidR="009C7627" w:rsidRPr="00503521" w:rsidRDefault="009C7627" w:rsidP="00944904">
            <w:pPr>
              <w:pStyle w:val="TAH"/>
              <w:rPr>
                <w:ins w:id="305" w:author="Per Lindell" w:date="2024-07-25T15:04:00Z"/>
                <w:rFonts w:cs="Arial"/>
              </w:rPr>
            </w:pPr>
          </w:p>
        </w:tc>
      </w:tr>
      <w:tr w:rsidR="003C35F1" w:rsidRPr="00503521" w14:paraId="3C1309E8" w14:textId="77777777" w:rsidTr="003C35F1">
        <w:trPr>
          <w:trHeight w:val="187"/>
          <w:jc w:val="center"/>
          <w:ins w:id="306" w:author="Per Lindell" w:date="2024-07-25T15:04:00Z"/>
        </w:trPr>
        <w:tc>
          <w:tcPr>
            <w:tcW w:w="2007" w:type="dxa"/>
            <w:tcBorders>
              <w:top w:val="single" w:sz="4" w:space="0" w:color="auto"/>
              <w:left w:val="single" w:sz="4" w:space="0" w:color="auto"/>
              <w:bottom w:val="nil"/>
              <w:right w:val="single" w:sz="4" w:space="0" w:color="auto"/>
            </w:tcBorders>
            <w:hideMark/>
          </w:tcPr>
          <w:p w14:paraId="7A76681B" w14:textId="4F4529FC" w:rsidR="003C35F1" w:rsidRPr="00503521" w:rsidRDefault="003C35F1" w:rsidP="003C35F1">
            <w:pPr>
              <w:pStyle w:val="TAC"/>
              <w:rPr>
                <w:ins w:id="307" w:author="Per Lindell" w:date="2024-07-25T15:04:00Z"/>
                <w:rFonts w:cs="Arial"/>
                <w:lang w:val="en-US" w:eastAsia="zh-CN"/>
              </w:rPr>
            </w:pPr>
            <w:bookmarkStart w:id="308" w:name="_Hlk153383334"/>
            <w:ins w:id="309" w:author="Per Lindell" w:date="2024-09-30T15:20:00Z">
              <w:r w:rsidRPr="004C673B">
                <w:rPr>
                  <w:lang w:eastAsia="ja-JP"/>
                </w:rPr>
                <w:t>CA_n26-n78</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2B84BCC9" w14:textId="646A359C" w:rsidR="003C35F1" w:rsidRPr="00503521" w:rsidRDefault="003C35F1" w:rsidP="003C35F1">
            <w:pPr>
              <w:pStyle w:val="TAC"/>
              <w:rPr>
                <w:ins w:id="310" w:author="Per Lindell" w:date="2024-07-25T15:04:00Z"/>
                <w:rFonts w:cs="Arial"/>
                <w:lang w:val="en-US" w:eastAsia="zh-CN"/>
              </w:rPr>
            </w:pPr>
            <w:ins w:id="311" w:author="Per Lindell" w:date="2024-09-30T15:20:00Z">
              <w:r w:rsidRPr="004C673B">
                <w:rPr>
                  <w:rFonts w:cs="Arial"/>
                </w:rPr>
                <w:t>n26</w:t>
              </w:r>
            </w:ins>
          </w:p>
        </w:tc>
        <w:tc>
          <w:tcPr>
            <w:tcW w:w="983" w:type="dxa"/>
            <w:tcBorders>
              <w:top w:val="single" w:sz="4" w:space="0" w:color="auto"/>
              <w:left w:val="single" w:sz="4" w:space="0" w:color="auto"/>
              <w:bottom w:val="single" w:sz="4" w:space="0" w:color="auto"/>
              <w:right w:val="single" w:sz="4" w:space="0" w:color="auto"/>
            </w:tcBorders>
            <w:hideMark/>
          </w:tcPr>
          <w:p w14:paraId="1E4B30EE" w14:textId="23674265" w:rsidR="003C35F1" w:rsidRPr="00503521" w:rsidRDefault="003C35F1" w:rsidP="003C35F1">
            <w:pPr>
              <w:pStyle w:val="TAC"/>
              <w:rPr>
                <w:ins w:id="312" w:author="Per Lindell" w:date="2024-07-25T15:04:00Z"/>
                <w:rFonts w:cs="Arial"/>
                <w:lang w:val="en-US" w:eastAsia="zh-CN"/>
              </w:rPr>
            </w:pPr>
            <w:ins w:id="313" w:author="Per Lindell" w:date="2024-09-30T15:20:00Z">
              <w:r w:rsidRPr="004C673B">
                <w:rPr>
                  <w:rFonts w:cs="Arial"/>
                </w:rPr>
                <w:t>836.5</w:t>
              </w:r>
            </w:ins>
          </w:p>
        </w:tc>
        <w:tc>
          <w:tcPr>
            <w:tcW w:w="990" w:type="dxa"/>
            <w:tcBorders>
              <w:top w:val="single" w:sz="4" w:space="0" w:color="auto"/>
              <w:left w:val="single" w:sz="4" w:space="0" w:color="auto"/>
              <w:bottom w:val="single" w:sz="4" w:space="0" w:color="auto"/>
              <w:right w:val="single" w:sz="4" w:space="0" w:color="auto"/>
            </w:tcBorders>
            <w:hideMark/>
          </w:tcPr>
          <w:p w14:paraId="45A0DFFF" w14:textId="5C4DACF4" w:rsidR="003C35F1" w:rsidRPr="00503521" w:rsidRDefault="003C35F1" w:rsidP="003C35F1">
            <w:pPr>
              <w:pStyle w:val="TAC"/>
              <w:rPr>
                <w:ins w:id="314" w:author="Per Lindell" w:date="2024-07-25T15:04:00Z"/>
                <w:rFonts w:cs="Arial"/>
                <w:lang w:val="en-US" w:eastAsia="zh-CN"/>
              </w:rPr>
            </w:pPr>
            <w:ins w:id="315" w:author="Per Lindell" w:date="2024-09-30T15:20:00Z">
              <w:r w:rsidRPr="004C673B">
                <w:rPr>
                  <w:rFonts w:cs="Arial"/>
                </w:rPr>
                <w:t>5</w:t>
              </w:r>
            </w:ins>
          </w:p>
        </w:tc>
        <w:tc>
          <w:tcPr>
            <w:tcW w:w="900" w:type="dxa"/>
            <w:tcBorders>
              <w:top w:val="single" w:sz="4" w:space="0" w:color="auto"/>
              <w:left w:val="single" w:sz="4" w:space="0" w:color="auto"/>
              <w:bottom w:val="single" w:sz="4" w:space="0" w:color="auto"/>
              <w:right w:val="single" w:sz="4" w:space="0" w:color="auto"/>
            </w:tcBorders>
            <w:hideMark/>
          </w:tcPr>
          <w:p w14:paraId="47BE02B1" w14:textId="7AF13E5F" w:rsidR="003C35F1" w:rsidRPr="00503521" w:rsidRDefault="003C35F1" w:rsidP="003C35F1">
            <w:pPr>
              <w:pStyle w:val="TAC"/>
              <w:rPr>
                <w:ins w:id="316" w:author="Per Lindell" w:date="2024-07-25T15:04:00Z"/>
                <w:rFonts w:cs="Arial"/>
                <w:lang w:val="en-US" w:eastAsia="zh-CN"/>
              </w:rPr>
            </w:pPr>
            <w:ins w:id="317" w:author="Per Lindell" w:date="2024-09-30T15:20:00Z">
              <w:r w:rsidRPr="004C673B">
                <w:rPr>
                  <w:rFonts w:cs="Arial"/>
                </w:rPr>
                <w:t>25</w:t>
              </w:r>
            </w:ins>
          </w:p>
        </w:tc>
        <w:tc>
          <w:tcPr>
            <w:tcW w:w="990" w:type="dxa"/>
            <w:tcBorders>
              <w:top w:val="single" w:sz="4" w:space="0" w:color="auto"/>
              <w:left w:val="single" w:sz="4" w:space="0" w:color="auto"/>
              <w:bottom w:val="single" w:sz="4" w:space="0" w:color="auto"/>
              <w:right w:val="single" w:sz="4" w:space="0" w:color="auto"/>
            </w:tcBorders>
            <w:hideMark/>
          </w:tcPr>
          <w:p w14:paraId="5F7A1DF6" w14:textId="63EB0F3A" w:rsidR="003C35F1" w:rsidRPr="00503521" w:rsidRDefault="003C35F1" w:rsidP="003C35F1">
            <w:pPr>
              <w:pStyle w:val="TAC"/>
              <w:rPr>
                <w:ins w:id="318" w:author="Per Lindell" w:date="2024-07-25T15:04:00Z"/>
                <w:rFonts w:cs="Arial"/>
                <w:lang w:val="en-US" w:eastAsia="zh-CN"/>
              </w:rPr>
            </w:pPr>
            <w:ins w:id="319" w:author="Per Lindell" w:date="2024-09-30T15:20:00Z">
              <w:r w:rsidRPr="004C673B">
                <w:rPr>
                  <w:rFonts w:cs="Arial"/>
                </w:rPr>
                <w:t>881.5</w:t>
              </w:r>
            </w:ins>
          </w:p>
        </w:tc>
        <w:tc>
          <w:tcPr>
            <w:tcW w:w="959" w:type="dxa"/>
            <w:tcBorders>
              <w:top w:val="single" w:sz="4" w:space="0" w:color="auto"/>
              <w:left w:val="single" w:sz="4" w:space="0" w:color="auto"/>
              <w:bottom w:val="single" w:sz="4" w:space="0" w:color="auto"/>
              <w:right w:val="single" w:sz="4" w:space="0" w:color="auto"/>
            </w:tcBorders>
            <w:hideMark/>
          </w:tcPr>
          <w:p w14:paraId="6ADC4227" w14:textId="36AAED13" w:rsidR="003C35F1" w:rsidRPr="00503521" w:rsidRDefault="0056402D" w:rsidP="003C35F1">
            <w:pPr>
              <w:pStyle w:val="TAC"/>
              <w:rPr>
                <w:ins w:id="320" w:author="Per Lindell" w:date="2024-07-25T15:04:00Z"/>
                <w:rFonts w:cs="Arial"/>
                <w:lang w:val="en-US" w:eastAsia="zh-CN"/>
              </w:rPr>
            </w:pPr>
            <w:ins w:id="321" w:author="Per Lindell" w:date="2024-09-30T15:23:00Z">
              <w:r>
                <w:rPr>
                  <w:rFonts w:cs="Arial"/>
                  <w:lang w:val="en-US" w:eastAsia="zh-CN"/>
                </w:rPr>
                <w:t>2</w:t>
              </w:r>
            </w:ins>
            <w:ins w:id="322" w:author="Per Lindell" w:date="2024-09-30T15:30:00Z">
              <w:r w:rsidR="0064300D">
                <w:rPr>
                  <w:rFonts w:cs="Arial"/>
                  <w:lang w:val="en-US" w:eastAsia="zh-CN"/>
                </w:rPr>
                <w:t>5.5</w:t>
              </w:r>
            </w:ins>
          </w:p>
        </w:tc>
        <w:tc>
          <w:tcPr>
            <w:tcW w:w="828" w:type="dxa"/>
            <w:tcBorders>
              <w:top w:val="single" w:sz="4" w:space="0" w:color="auto"/>
              <w:left w:val="single" w:sz="4" w:space="0" w:color="auto"/>
              <w:bottom w:val="single" w:sz="4" w:space="0" w:color="auto"/>
              <w:right w:val="single" w:sz="4" w:space="0" w:color="auto"/>
            </w:tcBorders>
            <w:hideMark/>
          </w:tcPr>
          <w:p w14:paraId="1EE2BF91" w14:textId="4CAA3B43" w:rsidR="003C35F1" w:rsidRPr="00503521" w:rsidRDefault="003C35F1" w:rsidP="003C35F1">
            <w:pPr>
              <w:pStyle w:val="TAC"/>
              <w:rPr>
                <w:ins w:id="323" w:author="Per Lindell" w:date="2024-07-25T15:04:00Z"/>
                <w:rFonts w:cs="Arial"/>
                <w:lang w:val="en-US" w:eastAsia="zh-CN"/>
              </w:rPr>
            </w:pPr>
            <w:ins w:id="324" w:author="Per Lindell" w:date="2024-09-30T15:20:00Z">
              <w:r w:rsidRPr="004C673B">
                <w:rPr>
                  <w:lang w:val="en-US"/>
                </w:rPr>
                <w:t>F</w:t>
              </w:r>
              <w:r w:rsidRPr="004C673B">
                <w:rPr>
                  <w:rFonts w:hint="eastAsia"/>
                  <w:lang w:val="en-US"/>
                </w:rPr>
                <w:t>DD</w:t>
              </w:r>
            </w:ins>
          </w:p>
        </w:tc>
        <w:tc>
          <w:tcPr>
            <w:tcW w:w="1057" w:type="dxa"/>
            <w:tcBorders>
              <w:top w:val="single" w:sz="4" w:space="0" w:color="auto"/>
              <w:left w:val="single" w:sz="4" w:space="0" w:color="auto"/>
              <w:bottom w:val="single" w:sz="4" w:space="0" w:color="auto"/>
              <w:right w:val="single" w:sz="4" w:space="0" w:color="auto"/>
            </w:tcBorders>
            <w:hideMark/>
          </w:tcPr>
          <w:p w14:paraId="7BDBD8A4" w14:textId="7F207AB9" w:rsidR="003C35F1" w:rsidRPr="00503521" w:rsidRDefault="003C35F1" w:rsidP="003C35F1">
            <w:pPr>
              <w:pStyle w:val="TAC"/>
              <w:rPr>
                <w:ins w:id="325" w:author="Per Lindell" w:date="2024-07-25T15:04:00Z"/>
                <w:rFonts w:cs="Arial"/>
                <w:lang w:eastAsia="zh-CN"/>
              </w:rPr>
            </w:pPr>
            <w:ins w:id="326" w:author="Per Lindell" w:date="2024-09-30T15:20:00Z">
              <w:r w:rsidRPr="004C673B">
                <w:rPr>
                  <w:rFonts w:cs="Arial"/>
                  <w:lang w:eastAsia="ja-JP"/>
                </w:rPr>
                <w:t>IMD4</w:t>
              </w:r>
            </w:ins>
          </w:p>
        </w:tc>
      </w:tr>
      <w:tr w:rsidR="003C35F1" w:rsidRPr="00503521" w14:paraId="71249A7E" w14:textId="77777777" w:rsidTr="003C35F1">
        <w:trPr>
          <w:trHeight w:val="187"/>
          <w:jc w:val="center"/>
          <w:ins w:id="327" w:author="Per Lindell" w:date="2024-07-25T15:04:00Z"/>
        </w:trPr>
        <w:tc>
          <w:tcPr>
            <w:tcW w:w="2007" w:type="dxa"/>
            <w:tcBorders>
              <w:top w:val="nil"/>
              <w:left w:val="single" w:sz="4" w:space="0" w:color="auto"/>
              <w:bottom w:val="single" w:sz="4" w:space="0" w:color="auto"/>
              <w:right w:val="single" w:sz="4" w:space="0" w:color="auto"/>
            </w:tcBorders>
            <w:shd w:val="clear" w:color="auto" w:fill="auto"/>
          </w:tcPr>
          <w:p w14:paraId="16D4D51A" w14:textId="77777777" w:rsidR="003C35F1" w:rsidRPr="00503521" w:rsidRDefault="003C35F1" w:rsidP="003C35F1">
            <w:pPr>
              <w:pStyle w:val="TAC"/>
              <w:rPr>
                <w:ins w:id="328" w:author="Per Lindell" w:date="2024-07-25T15:04:00Z"/>
                <w:rFonts w:cs="Arial"/>
                <w:lang w:val="en-US" w:eastAsia="zh-CN"/>
              </w:rPr>
            </w:pPr>
            <w:bookmarkStart w:id="329" w:name="_Hlk153383286"/>
          </w:p>
        </w:tc>
        <w:tc>
          <w:tcPr>
            <w:tcW w:w="1138" w:type="dxa"/>
            <w:tcBorders>
              <w:top w:val="single" w:sz="4" w:space="0" w:color="auto"/>
              <w:left w:val="single" w:sz="4" w:space="0" w:color="auto"/>
              <w:bottom w:val="single" w:sz="4" w:space="0" w:color="auto"/>
              <w:right w:val="single" w:sz="4" w:space="0" w:color="auto"/>
            </w:tcBorders>
          </w:tcPr>
          <w:p w14:paraId="7E0010FF" w14:textId="67F915CC" w:rsidR="003C35F1" w:rsidRPr="00503521" w:rsidRDefault="003C35F1" w:rsidP="003C35F1">
            <w:pPr>
              <w:pStyle w:val="TAC"/>
              <w:rPr>
                <w:ins w:id="330" w:author="Per Lindell" w:date="2024-07-25T15:04:00Z"/>
                <w:rFonts w:cs="Arial"/>
                <w:lang w:eastAsia="zh-CN"/>
              </w:rPr>
            </w:pPr>
            <w:ins w:id="331" w:author="Per Lindell" w:date="2024-09-30T15:20:00Z">
              <w:r w:rsidRPr="004C673B">
                <w:rPr>
                  <w:rFonts w:cs="Arial"/>
                  <w:lang w:eastAsia="ja-JP"/>
                </w:rPr>
                <w:t>n7</w:t>
              </w:r>
              <w:r w:rsidRPr="004C673B">
                <w:rPr>
                  <w:rFonts w:cs="Arial"/>
                </w:rPr>
                <w:t>8</w:t>
              </w:r>
            </w:ins>
          </w:p>
        </w:tc>
        <w:tc>
          <w:tcPr>
            <w:tcW w:w="990" w:type="dxa"/>
            <w:gridSpan w:val="2"/>
            <w:tcBorders>
              <w:top w:val="single" w:sz="4" w:space="0" w:color="auto"/>
              <w:left w:val="single" w:sz="4" w:space="0" w:color="auto"/>
              <w:bottom w:val="single" w:sz="4" w:space="0" w:color="auto"/>
              <w:right w:val="single" w:sz="4" w:space="0" w:color="auto"/>
            </w:tcBorders>
          </w:tcPr>
          <w:p w14:paraId="6398FC92" w14:textId="22D69F4E" w:rsidR="003C35F1" w:rsidRPr="00503521" w:rsidRDefault="003C35F1" w:rsidP="003C35F1">
            <w:pPr>
              <w:pStyle w:val="TAC"/>
              <w:rPr>
                <w:ins w:id="332" w:author="Per Lindell" w:date="2024-07-25T15:04:00Z"/>
                <w:rFonts w:cs="Arial"/>
                <w:lang w:val="en-US" w:eastAsia="zh-CN"/>
              </w:rPr>
            </w:pPr>
            <w:ins w:id="333" w:author="Per Lindell" w:date="2024-09-30T15:20:00Z">
              <w:r w:rsidRPr="004C673B">
                <w:rPr>
                  <w:rFonts w:cs="Arial"/>
                </w:rPr>
                <w:t>3391</w:t>
              </w:r>
            </w:ins>
          </w:p>
        </w:tc>
        <w:tc>
          <w:tcPr>
            <w:tcW w:w="990" w:type="dxa"/>
            <w:tcBorders>
              <w:top w:val="single" w:sz="4" w:space="0" w:color="auto"/>
              <w:left w:val="single" w:sz="4" w:space="0" w:color="auto"/>
              <w:bottom w:val="single" w:sz="4" w:space="0" w:color="auto"/>
              <w:right w:val="single" w:sz="4" w:space="0" w:color="auto"/>
            </w:tcBorders>
          </w:tcPr>
          <w:p w14:paraId="7F1E69A4" w14:textId="06038D29" w:rsidR="003C35F1" w:rsidRPr="00503521" w:rsidRDefault="003C35F1" w:rsidP="003C35F1">
            <w:pPr>
              <w:pStyle w:val="TAC"/>
              <w:rPr>
                <w:ins w:id="334" w:author="Per Lindell" w:date="2024-07-25T15:04:00Z"/>
                <w:rFonts w:cs="Arial"/>
              </w:rPr>
            </w:pPr>
            <w:ins w:id="335" w:author="Per Lindell" w:date="2024-09-30T15:20:00Z">
              <w:r w:rsidRPr="004C673B">
                <w:rPr>
                  <w:rFonts w:cs="Arial"/>
                  <w:lang w:eastAsia="ja-JP"/>
                </w:rPr>
                <w:t>10</w:t>
              </w:r>
            </w:ins>
          </w:p>
        </w:tc>
        <w:tc>
          <w:tcPr>
            <w:tcW w:w="900" w:type="dxa"/>
            <w:tcBorders>
              <w:top w:val="single" w:sz="4" w:space="0" w:color="auto"/>
              <w:left w:val="single" w:sz="4" w:space="0" w:color="auto"/>
              <w:bottom w:val="single" w:sz="4" w:space="0" w:color="auto"/>
              <w:right w:val="single" w:sz="4" w:space="0" w:color="auto"/>
            </w:tcBorders>
          </w:tcPr>
          <w:p w14:paraId="4CC7BB67" w14:textId="4A58DEFD" w:rsidR="003C35F1" w:rsidRPr="00503521" w:rsidRDefault="003C35F1" w:rsidP="003C35F1">
            <w:pPr>
              <w:pStyle w:val="TAC"/>
              <w:rPr>
                <w:ins w:id="336" w:author="Per Lindell" w:date="2024-07-25T15:04:00Z"/>
                <w:rFonts w:cs="Arial"/>
              </w:rPr>
            </w:pPr>
            <w:ins w:id="337" w:author="Per Lindell" w:date="2024-09-30T15:20:00Z">
              <w:r w:rsidRPr="004C673B">
                <w:rPr>
                  <w:rFonts w:cs="Arial"/>
                </w:rPr>
                <w:t>50</w:t>
              </w:r>
            </w:ins>
          </w:p>
        </w:tc>
        <w:tc>
          <w:tcPr>
            <w:tcW w:w="990" w:type="dxa"/>
            <w:tcBorders>
              <w:top w:val="single" w:sz="4" w:space="0" w:color="auto"/>
              <w:left w:val="single" w:sz="4" w:space="0" w:color="auto"/>
              <w:bottom w:val="single" w:sz="4" w:space="0" w:color="auto"/>
              <w:right w:val="single" w:sz="4" w:space="0" w:color="auto"/>
            </w:tcBorders>
          </w:tcPr>
          <w:p w14:paraId="256D3DF4" w14:textId="268016A9" w:rsidR="003C35F1" w:rsidRPr="00503521" w:rsidRDefault="003C35F1" w:rsidP="003C35F1">
            <w:pPr>
              <w:pStyle w:val="TAC"/>
              <w:rPr>
                <w:ins w:id="338" w:author="Per Lindell" w:date="2024-07-25T15:04:00Z"/>
                <w:rFonts w:cs="Arial"/>
                <w:lang w:val="en-US" w:eastAsia="zh-CN"/>
              </w:rPr>
            </w:pPr>
            <w:ins w:id="339" w:author="Per Lindell" w:date="2024-09-30T15:20:00Z">
              <w:r w:rsidRPr="004C673B">
                <w:rPr>
                  <w:rFonts w:cs="Arial"/>
                </w:rPr>
                <w:t>3391</w:t>
              </w:r>
            </w:ins>
          </w:p>
        </w:tc>
        <w:tc>
          <w:tcPr>
            <w:tcW w:w="959" w:type="dxa"/>
            <w:tcBorders>
              <w:top w:val="single" w:sz="4" w:space="0" w:color="auto"/>
              <w:left w:val="single" w:sz="4" w:space="0" w:color="auto"/>
              <w:bottom w:val="single" w:sz="4" w:space="0" w:color="auto"/>
              <w:right w:val="single" w:sz="4" w:space="0" w:color="auto"/>
            </w:tcBorders>
          </w:tcPr>
          <w:p w14:paraId="6AEE83D1" w14:textId="5543C78F" w:rsidR="003C35F1" w:rsidRPr="00503521" w:rsidRDefault="003C35F1" w:rsidP="003C35F1">
            <w:pPr>
              <w:pStyle w:val="TAC"/>
              <w:rPr>
                <w:ins w:id="340" w:author="Per Lindell" w:date="2024-07-25T15:04:00Z"/>
                <w:rFonts w:cs="Arial"/>
                <w:lang w:eastAsia="zh-CN"/>
              </w:rPr>
            </w:pPr>
            <w:ins w:id="341" w:author="Per Lindell" w:date="2024-09-30T15:20:00Z">
              <w:r w:rsidRPr="004C673B">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B43E262" w14:textId="014E2C71" w:rsidR="003C35F1" w:rsidRPr="00503521" w:rsidRDefault="003C35F1" w:rsidP="003C35F1">
            <w:pPr>
              <w:pStyle w:val="TAC"/>
              <w:rPr>
                <w:ins w:id="342" w:author="Per Lindell" w:date="2024-07-25T15:04:00Z"/>
                <w:rFonts w:cs="Arial"/>
                <w:lang w:val="en-US" w:eastAsia="zh-CN"/>
              </w:rPr>
            </w:pPr>
            <w:ins w:id="343" w:author="Per Lindell" w:date="2024-09-30T15:20:00Z">
              <w:r w:rsidRPr="004C673B">
                <w:rPr>
                  <w:lang w:val="en-US"/>
                </w:rPr>
                <w:t>T</w:t>
              </w:r>
              <w:r w:rsidRPr="004C673B">
                <w:rPr>
                  <w:rFonts w:hint="eastAsia"/>
                  <w:lang w:val="en-US"/>
                </w:rPr>
                <w:t>DD</w:t>
              </w:r>
            </w:ins>
          </w:p>
        </w:tc>
        <w:tc>
          <w:tcPr>
            <w:tcW w:w="1057" w:type="dxa"/>
            <w:tcBorders>
              <w:top w:val="single" w:sz="4" w:space="0" w:color="auto"/>
              <w:left w:val="single" w:sz="4" w:space="0" w:color="auto"/>
              <w:bottom w:val="single" w:sz="4" w:space="0" w:color="auto"/>
              <w:right w:val="single" w:sz="4" w:space="0" w:color="auto"/>
            </w:tcBorders>
          </w:tcPr>
          <w:p w14:paraId="5650B460" w14:textId="689757B3" w:rsidR="003C35F1" w:rsidRPr="00503521" w:rsidRDefault="003C35F1" w:rsidP="003C35F1">
            <w:pPr>
              <w:pStyle w:val="TAC"/>
              <w:rPr>
                <w:ins w:id="344" w:author="Per Lindell" w:date="2024-07-25T15:04:00Z"/>
                <w:rFonts w:cs="Arial"/>
                <w:lang w:eastAsia="zh-CN"/>
              </w:rPr>
            </w:pPr>
            <w:ins w:id="345" w:author="Per Lindell" w:date="2024-09-30T15:20:00Z">
              <w:r w:rsidRPr="004C673B">
                <w:rPr>
                  <w:rFonts w:cs="Arial"/>
                  <w:lang w:eastAsia="ja-JP"/>
                </w:rPr>
                <w:t>N/A</w:t>
              </w:r>
            </w:ins>
          </w:p>
        </w:tc>
      </w:tr>
    </w:tbl>
    <w:bookmarkEnd w:id="308"/>
    <w:bookmarkEnd w:id="329"/>
    <w:p w14:paraId="72D3CF81" w14:textId="14972806"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3"/>
    <w:p w14:paraId="40774D15" w14:textId="51D05FC5" w:rsidR="00E66F20" w:rsidRPr="00065C3D" w:rsidRDefault="00456647" w:rsidP="007E4D89">
      <w:r>
        <w:t>[</w:t>
      </w:r>
      <w:r w:rsidR="006F1B33">
        <w:t>1</w:t>
      </w:r>
      <w:r>
        <w:t>]</w:t>
      </w:r>
      <w:r>
        <w:tab/>
      </w:r>
      <w:r>
        <w:tab/>
      </w:r>
      <w:r w:rsidR="00A53F43" w:rsidRPr="00A53F43">
        <w:t>RP-241679</w:t>
      </w:r>
      <w:r w:rsidR="00A53F43">
        <w:t xml:space="preserve">, </w:t>
      </w:r>
      <w:r w:rsidR="00733B0C" w:rsidRPr="00733B0C">
        <w:t>New WID: Rel-19 High power UE (power class 1.5 or 2) for NR intra-band Carrier Aggregation (CA) or NR inter-band CA/Dual connectivity (DC) band combinations with/without NR SUL (supplementary uplink)</w:t>
      </w:r>
    </w:p>
    <w:sectPr w:rsidR="00E66F20"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F3CA" w14:textId="77777777" w:rsidR="004C4035" w:rsidRDefault="004C4035">
      <w:r>
        <w:separator/>
      </w:r>
    </w:p>
  </w:endnote>
  <w:endnote w:type="continuationSeparator" w:id="0">
    <w:p w14:paraId="49A51982" w14:textId="77777777" w:rsidR="004C4035" w:rsidRDefault="004C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949A3" w14:textId="77777777" w:rsidR="004C4035" w:rsidRDefault="004C4035">
      <w:r>
        <w:separator/>
      </w:r>
    </w:p>
  </w:footnote>
  <w:footnote w:type="continuationSeparator" w:id="0">
    <w:p w14:paraId="6C415775" w14:textId="77777777" w:rsidR="004C4035" w:rsidRDefault="004C4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4"/>
  </w:num>
  <w:num w:numId="3" w16cid:durableId="236551820">
    <w:abstractNumId w:val="5"/>
  </w:num>
  <w:num w:numId="4" w16cid:durableId="464742488">
    <w:abstractNumId w:val="3"/>
  </w:num>
  <w:num w:numId="5" w16cid:durableId="1828210329">
    <w:abstractNumId w:val="18"/>
  </w:num>
  <w:num w:numId="6" w16cid:durableId="442386087">
    <w:abstractNumId w:val="15"/>
  </w:num>
  <w:num w:numId="7" w16cid:durableId="236402181">
    <w:abstractNumId w:val="17"/>
  </w:num>
  <w:num w:numId="8" w16cid:durableId="485052520">
    <w:abstractNumId w:val="6"/>
  </w:num>
  <w:num w:numId="9" w16cid:durableId="535895758">
    <w:abstractNumId w:val="12"/>
  </w:num>
  <w:num w:numId="10" w16cid:durableId="1392386906">
    <w:abstractNumId w:val="25"/>
  </w:num>
  <w:num w:numId="11" w16cid:durableId="429618121">
    <w:abstractNumId w:val="21"/>
  </w:num>
  <w:num w:numId="12" w16cid:durableId="1785074019">
    <w:abstractNumId w:val="22"/>
  </w:num>
  <w:num w:numId="13" w16cid:durableId="2141720923">
    <w:abstractNumId w:val="2"/>
  </w:num>
  <w:num w:numId="14" w16cid:durableId="143280163">
    <w:abstractNumId w:val="7"/>
  </w:num>
  <w:num w:numId="15" w16cid:durableId="1172530960">
    <w:abstractNumId w:val="23"/>
  </w:num>
  <w:num w:numId="16" w16cid:durableId="230697478">
    <w:abstractNumId w:val="8"/>
  </w:num>
  <w:num w:numId="17" w16cid:durableId="176967316">
    <w:abstractNumId w:val="9"/>
  </w:num>
  <w:num w:numId="18" w16cid:durableId="776371520">
    <w:abstractNumId w:val="0"/>
  </w:num>
  <w:num w:numId="19" w16cid:durableId="1675913702">
    <w:abstractNumId w:val="20"/>
  </w:num>
  <w:num w:numId="20" w16cid:durableId="1696079146">
    <w:abstractNumId w:val="4"/>
  </w:num>
  <w:num w:numId="21" w16cid:durableId="32193568">
    <w:abstractNumId w:val="1"/>
  </w:num>
  <w:num w:numId="22" w16cid:durableId="1348673846">
    <w:abstractNumId w:val="19"/>
  </w:num>
  <w:num w:numId="23" w16cid:durableId="1094979776">
    <w:abstractNumId w:val="13"/>
  </w:num>
  <w:num w:numId="24" w16cid:durableId="231938400">
    <w:abstractNumId w:val="10"/>
  </w:num>
  <w:num w:numId="25" w16cid:durableId="808983830">
    <w:abstractNumId w:val="14"/>
  </w:num>
  <w:num w:numId="26" w16cid:durableId="817501233">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0581A"/>
    <w:rsid w:val="00011EB2"/>
    <w:rsid w:val="00012553"/>
    <w:rsid w:val="00012AE5"/>
    <w:rsid w:val="00014D09"/>
    <w:rsid w:val="00017222"/>
    <w:rsid w:val="000215CB"/>
    <w:rsid w:val="00021B20"/>
    <w:rsid w:val="00022C3B"/>
    <w:rsid w:val="00023E41"/>
    <w:rsid w:val="000247B7"/>
    <w:rsid w:val="00025CCA"/>
    <w:rsid w:val="00031368"/>
    <w:rsid w:val="00031C1D"/>
    <w:rsid w:val="00032809"/>
    <w:rsid w:val="00032B42"/>
    <w:rsid w:val="000371BA"/>
    <w:rsid w:val="00037841"/>
    <w:rsid w:val="00042719"/>
    <w:rsid w:val="00042A6D"/>
    <w:rsid w:val="00042C26"/>
    <w:rsid w:val="00044777"/>
    <w:rsid w:val="000452A5"/>
    <w:rsid w:val="00045C73"/>
    <w:rsid w:val="00047688"/>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238E"/>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396C"/>
    <w:rsid w:val="0018639E"/>
    <w:rsid w:val="00191CFD"/>
    <w:rsid w:val="00193F55"/>
    <w:rsid w:val="00195DC7"/>
    <w:rsid w:val="001A08AA"/>
    <w:rsid w:val="001A274B"/>
    <w:rsid w:val="001A29C0"/>
    <w:rsid w:val="001A2E42"/>
    <w:rsid w:val="001A67C0"/>
    <w:rsid w:val="001A6AD8"/>
    <w:rsid w:val="001B195A"/>
    <w:rsid w:val="001B1A63"/>
    <w:rsid w:val="001B34DC"/>
    <w:rsid w:val="001B395A"/>
    <w:rsid w:val="001B4945"/>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4D48"/>
    <w:rsid w:val="001F6F22"/>
    <w:rsid w:val="001F7248"/>
    <w:rsid w:val="00200546"/>
    <w:rsid w:val="00203346"/>
    <w:rsid w:val="00204749"/>
    <w:rsid w:val="00204C9D"/>
    <w:rsid w:val="00206EC2"/>
    <w:rsid w:val="0020736B"/>
    <w:rsid w:val="002107C5"/>
    <w:rsid w:val="00210BDF"/>
    <w:rsid w:val="00214B92"/>
    <w:rsid w:val="00214FBD"/>
    <w:rsid w:val="00221391"/>
    <w:rsid w:val="00221528"/>
    <w:rsid w:val="00221C98"/>
    <w:rsid w:val="00222ADD"/>
    <w:rsid w:val="002255F2"/>
    <w:rsid w:val="002259EF"/>
    <w:rsid w:val="00225FDC"/>
    <w:rsid w:val="002322EB"/>
    <w:rsid w:val="00233475"/>
    <w:rsid w:val="00233997"/>
    <w:rsid w:val="00236202"/>
    <w:rsid w:val="0023623B"/>
    <w:rsid w:val="00236384"/>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3C2F"/>
    <w:rsid w:val="002954AF"/>
    <w:rsid w:val="0029706F"/>
    <w:rsid w:val="002978A8"/>
    <w:rsid w:val="002A3A5F"/>
    <w:rsid w:val="002A4568"/>
    <w:rsid w:val="002A6741"/>
    <w:rsid w:val="002B0570"/>
    <w:rsid w:val="002B1E69"/>
    <w:rsid w:val="002B30AD"/>
    <w:rsid w:val="002B43A4"/>
    <w:rsid w:val="002B4C1C"/>
    <w:rsid w:val="002B522F"/>
    <w:rsid w:val="002B6489"/>
    <w:rsid w:val="002B7676"/>
    <w:rsid w:val="002B7D70"/>
    <w:rsid w:val="002C0EA7"/>
    <w:rsid w:val="002C189D"/>
    <w:rsid w:val="002C1951"/>
    <w:rsid w:val="002C1E67"/>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E6761"/>
    <w:rsid w:val="002F0EA5"/>
    <w:rsid w:val="002F246A"/>
    <w:rsid w:val="002F2482"/>
    <w:rsid w:val="002F2BC1"/>
    <w:rsid w:val="002F4093"/>
    <w:rsid w:val="002F4161"/>
    <w:rsid w:val="002F6064"/>
    <w:rsid w:val="002F6394"/>
    <w:rsid w:val="002F6864"/>
    <w:rsid w:val="002F7CCC"/>
    <w:rsid w:val="0030092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4DBE"/>
    <w:rsid w:val="00345798"/>
    <w:rsid w:val="003465A5"/>
    <w:rsid w:val="00347916"/>
    <w:rsid w:val="00353FC3"/>
    <w:rsid w:val="00354649"/>
    <w:rsid w:val="00354CAC"/>
    <w:rsid w:val="00357760"/>
    <w:rsid w:val="003579DA"/>
    <w:rsid w:val="003615B3"/>
    <w:rsid w:val="00361962"/>
    <w:rsid w:val="00362955"/>
    <w:rsid w:val="00364EDE"/>
    <w:rsid w:val="00366E87"/>
    <w:rsid w:val="00366EC7"/>
    <w:rsid w:val="00372576"/>
    <w:rsid w:val="00373382"/>
    <w:rsid w:val="00373796"/>
    <w:rsid w:val="0037768C"/>
    <w:rsid w:val="00377737"/>
    <w:rsid w:val="00383990"/>
    <w:rsid w:val="00384171"/>
    <w:rsid w:val="0038515D"/>
    <w:rsid w:val="003858D2"/>
    <w:rsid w:val="00386D0F"/>
    <w:rsid w:val="00387054"/>
    <w:rsid w:val="00387310"/>
    <w:rsid w:val="00387CF6"/>
    <w:rsid w:val="00390185"/>
    <w:rsid w:val="003940C5"/>
    <w:rsid w:val="003949D0"/>
    <w:rsid w:val="00394B05"/>
    <w:rsid w:val="0039602A"/>
    <w:rsid w:val="00397E82"/>
    <w:rsid w:val="003A3336"/>
    <w:rsid w:val="003A4743"/>
    <w:rsid w:val="003A4E83"/>
    <w:rsid w:val="003A62B0"/>
    <w:rsid w:val="003A62CA"/>
    <w:rsid w:val="003A7B05"/>
    <w:rsid w:val="003B1282"/>
    <w:rsid w:val="003B129C"/>
    <w:rsid w:val="003B1820"/>
    <w:rsid w:val="003B2615"/>
    <w:rsid w:val="003B406C"/>
    <w:rsid w:val="003B6206"/>
    <w:rsid w:val="003B63E7"/>
    <w:rsid w:val="003B6E51"/>
    <w:rsid w:val="003B73E7"/>
    <w:rsid w:val="003C1F5F"/>
    <w:rsid w:val="003C205C"/>
    <w:rsid w:val="003C346D"/>
    <w:rsid w:val="003C35F1"/>
    <w:rsid w:val="003C3945"/>
    <w:rsid w:val="003C4319"/>
    <w:rsid w:val="003C6993"/>
    <w:rsid w:val="003D05CB"/>
    <w:rsid w:val="003D3A8B"/>
    <w:rsid w:val="003D48C0"/>
    <w:rsid w:val="003D4B99"/>
    <w:rsid w:val="003D5017"/>
    <w:rsid w:val="003D6187"/>
    <w:rsid w:val="003D6D79"/>
    <w:rsid w:val="003E08C5"/>
    <w:rsid w:val="003E09D2"/>
    <w:rsid w:val="003E16CC"/>
    <w:rsid w:val="003E192B"/>
    <w:rsid w:val="003E1B0A"/>
    <w:rsid w:val="003E5082"/>
    <w:rsid w:val="003E533B"/>
    <w:rsid w:val="003E6C3F"/>
    <w:rsid w:val="003E7286"/>
    <w:rsid w:val="003F5860"/>
    <w:rsid w:val="003F637F"/>
    <w:rsid w:val="003F6A95"/>
    <w:rsid w:val="003F6F2C"/>
    <w:rsid w:val="0040448B"/>
    <w:rsid w:val="00405196"/>
    <w:rsid w:val="0041648B"/>
    <w:rsid w:val="0041690F"/>
    <w:rsid w:val="00420913"/>
    <w:rsid w:val="00420C59"/>
    <w:rsid w:val="00421722"/>
    <w:rsid w:val="00421BAF"/>
    <w:rsid w:val="00423362"/>
    <w:rsid w:val="00426A9F"/>
    <w:rsid w:val="00431BCC"/>
    <w:rsid w:val="00433699"/>
    <w:rsid w:val="004336C1"/>
    <w:rsid w:val="00435CA9"/>
    <w:rsid w:val="004369D4"/>
    <w:rsid w:val="00440517"/>
    <w:rsid w:val="0044166E"/>
    <w:rsid w:val="00441D1A"/>
    <w:rsid w:val="00442D16"/>
    <w:rsid w:val="00444081"/>
    <w:rsid w:val="00445B1C"/>
    <w:rsid w:val="0044605A"/>
    <w:rsid w:val="00450C9B"/>
    <w:rsid w:val="0045258C"/>
    <w:rsid w:val="004527BC"/>
    <w:rsid w:val="00454A9D"/>
    <w:rsid w:val="00455057"/>
    <w:rsid w:val="004550CD"/>
    <w:rsid w:val="0045579E"/>
    <w:rsid w:val="00456647"/>
    <w:rsid w:val="00461901"/>
    <w:rsid w:val="0046387B"/>
    <w:rsid w:val="00464913"/>
    <w:rsid w:val="00466AB7"/>
    <w:rsid w:val="00467467"/>
    <w:rsid w:val="00470463"/>
    <w:rsid w:val="00470BFF"/>
    <w:rsid w:val="00471DB8"/>
    <w:rsid w:val="00472023"/>
    <w:rsid w:val="004734D8"/>
    <w:rsid w:val="004752DD"/>
    <w:rsid w:val="00476C7E"/>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0520"/>
    <w:rsid w:val="00492B55"/>
    <w:rsid w:val="00492FF4"/>
    <w:rsid w:val="00493FCC"/>
    <w:rsid w:val="004943DB"/>
    <w:rsid w:val="00495514"/>
    <w:rsid w:val="00496DC0"/>
    <w:rsid w:val="004A185D"/>
    <w:rsid w:val="004A3444"/>
    <w:rsid w:val="004A56D7"/>
    <w:rsid w:val="004A5E64"/>
    <w:rsid w:val="004A66D5"/>
    <w:rsid w:val="004A76EA"/>
    <w:rsid w:val="004A774F"/>
    <w:rsid w:val="004A7788"/>
    <w:rsid w:val="004B1755"/>
    <w:rsid w:val="004B1F71"/>
    <w:rsid w:val="004B48E7"/>
    <w:rsid w:val="004B70B4"/>
    <w:rsid w:val="004C0906"/>
    <w:rsid w:val="004C0C83"/>
    <w:rsid w:val="004C320D"/>
    <w:rsid w:val="004C4035"/>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79A4"/>
    <w:rsid w:val="004D7C4F"/>
    <w:rsid w:val="004E26A0"/>
    <w:rsid w:val="004E2854"/>
    <w:rsid w:val="004E3AA1"/>
    <w:rsid w:val="004E3B16"/>
    <w:rsid w:val="004E4A0F"/>
    <w:rsid w:val="004E541A"/>
    <w:rsid w:val="004E543C"/>
    <w:rsid w:val="004F013E"/>
    <w:rsid w:val="004F036C"/>
    <w:rsid w:val="004F4592"/>
    <w:rsid w:val="004F50D8"/>
    <w:rsid w:val="004F5BDE"/>
    <w:rsid w:val="004F6DE6"/>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A37"/>
    <w:rsid w:val="00522F84"/>
    <w:rsid w:val="00523F18"/>
    <w:rsid w:val="0052617D"/>
    <w:rsid w:val="00526419"/>
    <w:rsid w:val="00531057"/>
    <w:rsid w:val="005313B0"/>
    <w:rsid w:val="005338EC"/>
    <w:rsid w:val="00533986"/>
    <w:rsid w:val="005358CA"/>
    <w:rsid w:val="00540FE8"/>
    <w:rsid w:val="00541B90"/>
    <w:rsid w:val="005441DE"/>
    <w:rsid w:val="005449C4"/>
    <w:rsid w:val="00546BC8"/>
    <w:rsid w:val="005508C3"/>
    <w:rsid w:val="00551BA1"/>
    <w:rsid w:val="00555599"/>
    <w:rsid w:val="00555DC6"/>
    <w:rsid w:val="005566A2"/>
    <w:rsid w:val="0055787F"/>
    <w:rsid w:val="005625C9"/>
    <w:rsid w:val="00563C44"/>
    <w:rsid w:val="0056402D"/>
    <w:rsid w:val="00564E8E"/>
    <w:rsid w:val="005650D0"/>
    <w:rsid w:val="00566158"/>
    <w:rsid w:val="00567785"/>
    <w:rsid w:val="0057126E"/>
    <w:rsid w:val="00571EE5"/>
    <w:rsid w:val="00573281"/>
    <w:rsid w:val="00573B15"/>
    <w:rsid w:val="005775A7"/>
    <w:rsid w:val="005805C5"/>
    <w:rsid w:val="0058237D"/>
    <w:rsid w:val="005830BB"/>
    <w:rsid w:val="0058320A"/>
    <w:rsid w:val="00587AC9"/>
    <w:rsid w:val="0059278C"/>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5FA7"/>
    <w:rsid w:val="005B62B0"/>
    <w:rsid w:val="005C3701"/>
    <w:rsid w:val="005C3ED3"/>
    <w:rsid w:val="005C67BB"/>
    <w:rsid w:val="005C68E7"/>
    <w:rsid w:val="005C75CC"/>
    <w:rsid w:val="005D0A2D"/>
    <w:rsid w:val="005D1066"/>
    <w:rsid w:val="005D1614"/>
    <w:rsid w:val="005D3533"/>
    <w:rsid w:val="005D4082"/>
    <w:rsid w:val="005D46A0"/>
    <w:rsid w:val="005D4EA2"/>
    <w:rsid w:val="005D538A"/>
    <w:rsid w:val="005E0258"/>
    <w:rsid w:val="005E0331"/>
    <w:rsid w:val="005E3EAA"/>
    <w:rsid w:val="005E4744"/>
    <w:rsid w:val="005E7F73"/>
    <w:rsid w:val="005F175B"/>
    <w:rsid w:val="005F1799"/>
    <w:rsid w:val="005F255A"/>
    <w:rsid w:val="005F4A73"/>
    <w:rsid w:val="005F4BCF"/>
    <w:rsid w:val="005F5A97"/>
    <w:rsid w:val="005F5C22"/>
    <w:rsid w:val="005F7054"/>
    <w:rsid w:val="00602F27"/>
    <w:rsid w:val="00605271"/>
    <w:rsid w:val="00610E23"/>
    <w:rsid w:val="0061133F"/>
    <w:rsid w:val="006113C6"/>
    <w:rsid w:val="00611ACE"/>
    <w:rsid w:val="006162A1"/>
    <w:rsid w:val="00617150"/>
    <w:rsid w:val="00617AE5"/>
    <w:rsid w:val="006213B7"/>
    <w:rsid w:val="00622174"/>
    <w:rsid w:val="00622551"/>
    <w:rsid w:val="00623666"/>
    <w:rsid w:val="00623883"/>
    <w:rsid w:val="006253BE"/>
    <w:rsid w:val="0062707E"/>
    <w:rsid w:val="00630472"/>
    <w:rsid w:val="00633367"/>
    <w:rsid w:val="00633EEB"/>
    <w:rsid w:val="00635A04"/>
    <w:rsid w:val="006362A6"/>
    <w:rsid w:val="0063657E"/>
    <w:rsid w:val="0064093D"/>
    <w:rsid w:val="006415DD"/>
    <w:rsid w:val="0064300D"/>
    <w:rsid w:val="006448E2"/>
    <w:rsid w:val="006458C4"/>
    <w:rsid w:val="006516F7"/>
    <w:rsid w:val="00651B84"/>
    <w:rsid w:val="00655B0D"/>
    <w:rsid w:val="00655E46"/>
    <w:rsid w:val="00656341"/>
    <w:rsid w:val="0065636E"/>
    <w:rsid w:val="00666145"/>
    <w:rsid w:val="006668E4"/>
    <w:rsid w:val="00673B46"/>
    <w:rsid w:val="0067493D"/>
    <w:rsid w:val="006756EC"/>
    <w:rsid w:val="00680854"/>
    <w:rsid w:val="00684B7E"/>
    <w:rsid w:val="00684F82"/>
    <w:rsid w:val="006856E4"/>
    <w:rsid w:val="006858FE"/>
    <w:rsid w:val="00686E33"/>
    <w:rsid w:val="00687F53"/>
    <w:rsid w:val="00691123"/>
    <w:rsid w:val="0069311A"/>
    <w:rsid w:val="00693FFC"/>
    <w:rsid w:val="00694020"/>
    <w:rsid w:val="00694770"/>
    <w:rsid w:val="0069560D"/>
    <w:rsid w:val="00695C51"/>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41DC"/>
    <w:rsid w:val="006F514D"/>
    <w:rsid w:val="006F6631"/>
    <w:rsid w:val="006F7D8E"/>
    <w:rsid w:val="0070646B"/>
    <w:rsid w:val="00710609"/>
    <w:rsid w:val="007117E1"/>
    <w:rsid w:val="00711CA7"/>
    <w:rsid w:val="00711F4C"/>
    <w:rsid w:val="0071247F"/>
    <w:rsid w:val="00712C5E"/>
    <w:rsid w:val="00712C6C"/>
    <w:rsid w:val="00714C12"/>
    <w:rsid w:val="00714F1C"/>
    <w:rsid w:val="00714F41"/>
    <w:rsid w:val="0072067C"/>
    <w:rsid w:val="00720CBA"/>
    <w:rsid w:val="0072190E"/>
    <w:rsid w:val="00724DC6"/>
    <w:rsid w:val="0072533A"/>
    <w:rsid w:val="00726B6F"/>
    <w:rsid w:val="00726F32"/>
    <w:rsid w:val="00730E55"/>
    <w:rsid w:val="00731E26"/>
    <w:rsid w:val="00732494"/>
    <w:rsid w:val="00733258"/>
    <w:rsid w:val="0073365F"/>
    <w:rsid w:val="00733B0C"/>
    <w:rsid w:val="007366F5"/>
    <w:rsid w:val="007444E2"/>
    <w:rsid w:val="007469EC"/>
    <w:rsid w:val="00747D66"/>
    <w:rsid w:val="00750156"/>
    <w:rsid w:val="007502D6"/>
    <w:rsid w:val="0075378A"/>
    <w:rsid w:val="00753893"/>
    <w:rsid w:val="0075649E"/>
    <w:rsid w:val="0076063A"/>
    <w:rsid w:val="007615E4"/>
    <w:rsid w:val="007620CA"/>
    <w:rsid w:val="0076281A"/>
    <w:rsid w:val="00766AB7"/>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4EC"/>
    <w:rsid w:val="007B28BC"/>
    <w:rsid w:val="007B292A"/>
    <w:rsid w:val="007B2A07"/>
    <w:rsid w:val="007B39EB"/>
    <w:rsid w:val="007B41DF"/>
    <w:rsid w:val="007B58FB"/>
    <w:rsid w:val="007C2B63"/>
    <w:rsid w:val="007C37EC"/>
    <w:rsid w:val="007C3C75"/>
    <w:rsid w:val="007C4061"/>
    <w:rsid w:val="007C4C38"/>
    <w:rsid w:val="007C61BB"/>
    <w:rsid w:val="007D1455"/>
    <w:rsid w:val="007D2CFD"/>
    <w:rsid w:val="007D62FA"/>
    <w:rsid w:val="007E0735"/>
    <w:rsid w:val="007E4D89"/>
    <w:rsid w:val="007E5B09"/>
    <w:rsid w:val="007F201E"/>
    <w:rsid w:val="007F2A45"/>
    <w:rsid w:val="007F55AE"/>
    <w:rsid w:val="00803D15"/>
    <w:rsid w:val="008043A0"/>
    <w:rsid w:val="00804B72"/>
    <w:rsid w:val="00806198"/>
    <w:rsid w:val="0081171B"/>
    <w:rsid w:val="00813043"/>
    <w:rsid w:val="008133FF"/>
    <w:rsid w:val="00814E1C"/>
    <w:rsid w:val="00815C38"/>
    <w:rsid w:val="008168C3"/>
    <w:rsid w:val="008229AB"/>
    <w:rsid w:val="008237F4"/>
    <w:rsid w:val="00825DD4"/>
    <w:rsid w:val="0083145F"/>
    <w:rsid w:val="00833D77"/>
    <w:rsid w:val="00836458"/>
    <w:rsid w:val="0084024D"/>
    <w:rsid w:val="00841325"/>
    <w:rsid w:val="00841E0A"/>
    <w:rsid w:val="008453A3"/>
    <w:rsid w:val="00850C4D"/>
    <w:rsid w:val="00850D9A"/>
    <w:rsid w:val="00852FF4"/>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8FF"/>
    <w:rsid w:val="00896F1E"/>
    <w:rsid w:val="008A04BF"/>
    <w:rsid w:val="008A1C40"/>
    <w:rsid w:val="008A26CA"/>
    <w:rsid w:val="008A4D8F"/>
    <w:rsid w:val="008A4EE0"/>
    <w:rsid w:val="008A691F"/>
    <w:rsid w:val="008A6CDD"/>
    <w:rsid w:val="008A72BF"/>
    <w:rsid w:val="008B0438"/>
    <w:rsid w:val="008B1E7A"/>
    <w:rsid w:val="008B2AC3"/>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21C4"/>
    <w:rsid w:val="009024D1"/>
    <w:rsid w:val="00902AB7"/>
    <w:rsid w:val="0090730E"/>
    <w:rsid w:val="009114BF"/>
    <w:rsid w:val="00911A07"/>
    <w:rsid w:val="00913C01"/>
    <w:rsid w:val="00915435"/>
    <w:rsid w:val="009156D1"/>
    <w:rsid w:val="00916058"/>
    <w:rsid w:val="00916E10"/>
    <w:rsid w:val="00924974"/>
    <w:rsid w:val="009260EF"/>
    <w:rsid w:val="0092660C"/>
    <w:rsid w:val="00926DC8"/>
    <w:rsid w:val="00927FCE"/>
    <w:rsid w:val="00930531"/>
    <w:rsid w:val="009322D4"/>
    <w:rsid w:val="009326CD"/>
    <w:rsid w:val="00932DA3"/>
    <w:rsid w:val="00934121"/>
    <w:rsid w:val="009360EF"/>
    <w:rsid w:val="0093610C"/>
    <w:rsid w:val="009377C7"/>
    <w:rsid w:val="00940DF3"/>
    <w:rsid w:val="00941F5D"/>
    <w:rsid w:val="00951A58"/>
    <w:rsid w:val="00952C83"/>
    <w:rsid w:val="00955645"/>
    <w:rsid w:val="009568A2"/>
    <w:rsid w:val="00956FD7"/>
    <w:rsid w:val="009573E6"/>
    <w:rsid w:val="00960B63"/>
    <w:rsid w:val="00961B95"/>
    <w:rsid w:val="009643AA"/>
    <w:rsid w:val="009649C1"/>
    <w:rsid w:val="0096527B"/>
    <w:rsid w:val="00966394"/>
    <w:rsid w:val="009700A5"/>
    <w:rsid w:val="00970CB4"/>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698B"/>
    <w:rsid w:val="009973A1"/>
    <w:rsid w:val="00997831"/>
    <w:rsid w:val="009A12CE"/>
    <w:rsid w:val="009A6E01"/>
    <w:rsid w:val="009A7CF1"/>
    <w:rsid w:val="009B128C"/>
    <w:rsid w:val="009B2031"/>
    <w:rsid w:val="009B795A"/>
    <w:rsid w:val="009C1D28"/>
    <w:rsid w:val="009C4407"/>
    <w:rsid w:val="009C48C6"/>
    <w:rsid w:val="009C53F2"/>
    <w:rsid w:val="009C6BBC"/>
    <w:rsid w:val="009C6F16"/>
    <w:rsid w:val="009C7627"/>
    <w:rsid w:val="009C7F14"/>
    <w:rsid w:val="009C7F3A"/>
    <w:rsid w:val="009D0ADA"/>
    <w:rsid w:val="009D184A"/>
    <w:rsid w:val="009D1909"/>
    <w:rsid w:val="009D1C12"/>
    <w:rsid w:val="009D2D67"/>
    <w:rsid w:val="009D46F9"/>
    <w:rsid w:val="009D6BE7"/>
    <w:rsid w:val="009D7CC1"/>
    <w:rsid w:val="009E3468"/>
    <w:rsid w:val="009E6857"/>
    <w:rsid w:val="009E7C26"/>
    <w:rsid w:val="009F046A"/>
    <w:rsid w:val="009F1B3C"/>
    <w:rsid w:val="009F1D5F"/>
    <w:rsid w:val="009F30D1"/>
    <w:rsid w:val="009F4C52"/>
    <w:rsid w:val="009F4E18"/>
    <w:rsid w:val="009F4FB7"/>
    <w:rsid w:val="009F64BF"/>
    <w:rsid w:val="009F7E39"/>
    <w:rsid w:val="00A0050B"/>
    <w:rsid w:val="00A03EDA"/>
    <w:rsid w:val="00A063BD"/>
    <w:rsid w:val="00A11873"/>
    <w:rsid w:val="00A125A4"/>
    <w:rsid w:val="00A14893"/>
    <w:rsid w:val="00A15ABB"/>
    <w:rsid w:val="00A165D8"/>
    <w:rsid w:val="00A20571"/>
    <w:rsid w:val="00A24EEE"/>
    <w:rsid w:val="00A3012F"/>
    <w:rsid w:val="00A30E71"/>
    <w:rsid w:val="00A310B3"/>
    <w:rsid w:val="00A32CCA"/>
    <w:rsid w:val="00A33D3B"/>
    <w:rsid w:val="00A34394"/>
    <w:rsid w:val="00A34F1B"/>
    <w:rsid w:val="00A3585F"/>
    <w:rsid w:val="00A41C75"/>
    <w:rsid w:val="00A44227"/>
    <w:rsid w:val="00A47925"/>
    <w:rsid w:val="00A504FF"/>
    <w:rsid w:val="00A507F6"/>
    <w:rsid w:val="00A53020"/>
    <w:rsid w:val="00A53F43"/>
    <w:rsid w:val="00A61C10"/>
    <w:rsid w:val="00A64BFA"/>
    <w:rsid w:val="00A64C62"/>
    <w:rsid w:val="00A67E17"/>
    <w:rsid w:val="00A70895"/>
    <w:rsid w:val="00A709ED"/>
    <w:rsid w:val="00A73C46"/>
    <w:rsid w:val="00A73FF4"/>
    <w:rsid w:val="00A7516A"/>
    <w:rsid w:val="00A75CCE"/>
    <w:rsid w:val="00A770C6"/>
    <w:rsid w:val="00A7774B"/>
    <w:rsid w:val="00A839A3"/>
    <w:rsid w:val="00A84168"/>
    <w:rsid w:val="00A8569E"/>
    <w:rsid w:val="00A87B1C"/>
    <w:rsid w:val="00A92999"/>
    <w:rsid w:val="00A954B5"/>
    <w:rsid w:val="00A969D4"/>
    <w:rsid w:val="00A973A6"/>
    <w:rsid w:val="00AA3068"/>
    <w:rsid w:val="00AA4AA1"/>
    <w:rsid w:val="00AA4DFA"/>
    <w:rsid w:val="00AA52BD"/>
    <w:rsid w:val="00AA7104"/>
    <w:rsid w:val="00AB1482"/>
    <w:rsid w:val="00AB2022"/>
    <w:rsid w:val="00AB28CE"/>
    <w:rsid w:val="00AB2BD2"/>
    <w:rsid w:val="00AB2C18"/>
    <w:rsid w:val="00AB341A"/>
    <w:rsid w:val="00AB3629"/>
    <w:rsid w:val="00AB4C2D"/>
    <w:rsid w:val="00AB5902"/>
    <w:rsid w:val="00AB60E1"/>
    <w:rsid w:val="00AC710C"/>
    <w:rsid w:val="00AD07D5"/>
    <w:rsid w:val="00AD35B2"/>
    <w:rsid w:val="00AD56F0"/>
    <w:rsid w:val="00AD60C5"/>
    <w:rsid w:val="00AD6C19"/>
    <w:rsid w:val="00AD7FC8"/>
    <w:rsid w:val="00AD7FF7"/>
    <w:rsid w:val="00AE1130"/>
    <w:rsid w:val="00AE1A8A"/>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5DC7"/>
    <w:rsid w:val="00B079CC"/>
    <w:rsid w:val="00B07B90"/>
    <w:rsid w:val="00B07D32"/>
    <w:rsid w:val="00B10353"/>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2B7D"/>
    <w:rsid w:val="00B54A26"/>
    <w:rsid w:val="00B54DE8"/>
    <w:rsid w:val="00B56CEB"/>
    <w:rsid w:val="00B575CC"/>
    <w:rsid w:val="00B60EC8"/>
    <w:rsid w:val="00B61FA6"/>
    <w:rsid w:val="00B6238F"/>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D6007"/>
    <w:rsid w:val="00BD6D1D"/>
    <w:rsid w:val="00BE0A85"/>
    <w:rsid w:val="00BE15E5"/>
    <w:rsid w:val="00BE5050"/>
    <w:rsid w:val="00BE6FA5"/>
    <w:rsid w:val="00BF11A3"/>
    <w:rsid w:val="00BF24C0"/>
    <w:rsid w:val="00BF2D10"/>
    <w:rsid w:val="00BF3016"/>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01"/>
    <w:rsid w:val="00C558D3"/>
    <w:rsid w:val="00C5632A"/>
    <w:rsid w:val="00C603CC"/>
    <w:rsid w:val="00C6215D"/>
    <w:rsid w:val="00C6247B"/>
    <w:rsid w:val="00C70067"/>
    <w:rsid w:val="00C73AD0"/>
    <w:rsid w:val="00C74890"/>
    <w:rsid w:val="00C7491D"/>
    <w:rsid w:val="00C7588F"/>
    <w:rsid w:val="00C76046"/>
    <w:rsid w:val="00C77D06"/>
    <w:rsid w:val="00C77FE3"/>
    <w:rsid w:val="00C81F4B"/>
    <w:rsid w:val="00C857FA"/>
    <w:rsid w:val="00C85B35"/>
    <w:rsid w:val="00C85C89"/>
    <w:rsid w:val="00C879D4"/>
    <w:rsid w:val="00C91300"/>
    <w:rsid w:val="00C913C7"/>
    <w:rsid w:val="00C92AFC"/>
    <w:rsid w:val="00C9456C"/>
    <w:rsid w:val="00C94D4A"/>
    <w:rsid w:val="00CA0008"/>
    <w:rsid w:val="00CA1495"/>
    <w:rsid w:val="00CA2F7B"/>
    <w:rsid w:val="00CA4047"/>
    <w:rsid w:val="00CA442B"/>
    <w:rsid w:val="00CB12DD"/>
    <w:rsid w:val="00CB1711"/>
    <w:rsid w:val="00CB5069"/>
    <w:rsid w:val="00CB78E4"/>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146BC"/>
    <w:rsid w:val="00D232EC"/>
    <w:rsid w:val="00D24AF0"/>
    <w:rsid w:val="00D24E60"/>
    <w:rsid w:val="00D25BC6"/>
    <w:rsid w:val="00D27360"/>
    <w:rsid w:val="00D27565"/>
    <w:rsid w:val="00D27A0C"/>
    <w:rsid w:val="00D30413"/>
    <w:rsid w:val="00D309D9"/>
    <w:rsid w:val="00D32A1F"/>
    <w:rsid w:val="00D32A85"/>
    <w:rsid w:val="00D32B19"/>
    <w:rsid w:val="00D37887"/>
    <w:rsid w:val="00D407D7"/>
    <w:rsid w:val="00D43374"/>
    <w:rsid w:val="00D44105"/>
    <w:rsid w:val="00D452F2"/>
    <w:rsid w:val="00D4560C"/>
    <w:rsid w:val="00D45732"/>
    <w:rsid w:val="00D46A81"/>
    <w:rsid w:val="00D47B4E"/>
    <w:rsid w:val="00D47BFD"/>
    <w:rsid w:val="00D51155"/>
    <w:rsid w:val="00D51958"/>
    <w:rsid w:val="00D521BE"/>
    <w:rsid w:val="00D52CED"/>
    <w:rsid w:val="00D5406A"/>
    <w:rsid w:val="00D55D57"/>
    <w:rsid w:val="00D57110"/>
    <w:rsid w:val="00D60B56"/>
    <w:rsid w:val="00D63833"/>
    <w:rsid w:val="00D64791"/>
    <w:rsid w:val="00D676BB"/>
    <w:rsid w:val="00D70FC0"/>
    <w:rsid w:val="00D71308"/>
    <w:rsid w:val="00D7167C"/>
    <w:rsid w:val="00D72789"/>
    <w:rsid w:val="00D72EA5"/>
    <w:rsid w:val="00D734BD"/>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4F8"/>
    <w:rsid w:val="00DB1AA8"/>
    <w:rsid w:val="00DB22C5"/>
    <w:rsid w:val="00DB375E"/>
    <w:rsid w:val="00DB6A34"/>
    <w:rsid w:val="00DB6AAF"/>
    <w:rsid w:val="00DB7F8B"/>
    <w:rsid w:val="00DC08B3"/>
    <w:rsid w:val="00DC1143"/>
    <w:rsid w:val="00DC1E01"/>
    <w:rsid w:val="00DC2201"/>
    <w:rsid w:val="00DC2F6B"/>
    <w:rsid w:val="00DC3CF0"/>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2802"/>
    <w:rsid w:val="00E131B0"/>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0370"/>
    <w:rsid w:val="00E437E1"/>
    <w:rsid w:val="00E4560B"/>
    <w:rsid w:val="00E45902"/>
    <w:rsid w:val="00E4681B"/>
    <w:rsid w:val="00E5165A"/>
    <w:rsid w:val="00E522FC"/>
    <w:rsid w:val="00E54827"/>
    <w:rsid w:val="00E54A0D"/>
    <w:rsid w:val="00E54A36"/>
    <w:rsid w:val="00E57B74"/>
    <w:rsid w:val="00E62F6C"/>
    <w:rsid w:val="00E64383"/>
    <w:rsid w:val="00E66F20"/>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C0A"/>
    <w:rsid w:val="00EB01E1"/>
    <w:rsid w:val="00EB18F9"/>
    <w:rsid w:val="00EB41D3"/>
    <w:rsid w:val="00EB41E9"/>
    <w:rsid w:val="00EB41FB"/>
    <w:rsid w:val="00EB50C3"/>
    <w:rsid w:val="00EC0E58"/>
    <w:rsid w:val="00EC1F92"/>
    <w:rsid w:val="00EC3C31"/>
    <w:rsid w:val="00EC67EC"/>
    <w:rsid w:val="00EC7250"/>
    <w:rsid w:val="00ED1819"/>
    <w:rsid w:val="00ED1E61"/>
    <w:rsid w:val="00ED2AC6"/>
    <w:rsid w:val="00ED2D1F"/>
    <w:rsid w:val="00ED37CE"/>
    <w:rsid w:val="00ED3D37"/>
    <w:rsid w:val="00ED75E6"/>
    <w:rsid w:val="00ED7DD2"/>
    <w:rsid w:val="00EE1204"/>
    <w:rsid w:val="00EE6AE7"/>
    <w:rsid w:val="00EE6FF9"/>
    <w:rsid w:val="00EF28D1"/>
    <w:rsid w:val="00EF4464"/>
    <w:rsid w:val="00EF4E43"/>
    <w:rsid w:val="00EF4F32"/>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1981"/>
    <w:rsid w:val="00F31A96"/>
    <w:rsid w:val="00F325ED"/>
    <w:rsid w:val="00F32DF6"/>
    <w:rsid w:val="00F32E7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3520"/>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3E51"/>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69815867">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656</TotalTime>
  <Pages>2</Pages>
  <Words>527</Words>
  <Characters>2552</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394</cp:revision>
  <cp:lastPrinted>2013-07-05T12:11:00Z</cp:lastPrinted>
  <dcterms:created xsi:type="dcterms:W3CDTF">2022-09-28T05:59:00Z</dcterms:created>
  <dcterms:modified xsi:type="dcterms:W3CDTF">2024-10-07T14:37:00Z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